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20F29" w14:textId="1D6BA183" w:rsidR="00065C3D" w:rsidRDefault="00065C3D" w:rsidP="00065C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w:t>
      </w:r>
      <w:r>
        <w:rPr>
          <w:rFonts w:cs="Arial"/>
          <w:b/>
          <w:sz w:val="24"/>
          <w:szCs w:val="24"/>
        </w:rPr>
        <w:tab/>
      </w:r>
      <w:r w:rsidR="004F4C77" w:rsidRPr="004F4C77">
        <w:rPr>
          <w:rFonts w:cs="Arial"/>
          <w:b/>
          <w:sz w:val="24"/>
          <w:szCs w:val="24"/>
        </w:rPr>
        <w:t>R4-1901445</w:t>
      </w:r>
    </w:p>
    <w:p w14:paraId="6E5C600C" w14:textId="77777777" w:rsidR="00806198" w:rsidRPr="0012251E" w:rsidRDefault="00065C3D" w:rsidP="00065C3D">
      <w:pPr>
        <w:pStyle w:val="CRCoverPage"/>
        <w:tabs>
          <w:tab w:val="right" w:pos="9639"/>
        </w:tabs>
        <w:spacing w:after="100" w:afterAutospacing="1"/>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68DDA97D" w14:textId="6F4834C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6937D5" w:rsidRPr="006937D5">
        <w:rPr>
          <w:rFonts w:ascii="Arial" w:eastAsia="SimSun" w:hAnsi="Arial" w:cs="Arial"/>
          <w:color w:val="000000"/>
          <w:sz w:val="22"/>
          <w:lang w:eastAsia="zh-CN"/>
        </w:rPr>
        <w:t>, US Cellular</w:t>
      </w:r>
      <w:bookmarkStart w:id="6" w:name="_GoBack"/>
      <w:bookmarkEnd w:id="6"/>
    </w:p>
    <w:p w14:paraId="1ABC0770" w14:textId="3D02C4C8"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8F67EC">
        <w:rPr>
          <w:rFonts w:ascii="Arial" w:hAnsi="Arial" w:cs="Arial"/>
          <w:color w:val="000000"/>
          <w:sz w:val="22"/>
          <w:lang w:eastAsia="ja-JP"/>
        </w:rPr>
        <w:t>12A</w:t>
      </w:r>
      <w:r w:rsidR="00DB7F8B">
        <w:rPr>
          <w:rFonts w:ascii="Arial" w:hAnsi="Arial" w:cs="Arial"/>
          <w:color w:val="000000"/>
          <w:sz w:val="22"/>
          <w:lang w:eastAsia="ja-JP"/>
        </w:rPr>
        <w:t>_</w:t>
      </w:r>
      <w:r w:rsidR="008F67EC">
        <w:rPr>
          <w:rFonts w:ascii="Arial" w:hAnsi="Arial" w:cs="Arial"/>
          <w:color w:val="000000"/>
          <w:sz w:val="22"/>
          <w:lang w:eastAsia="ja-JP"/>
        </w:rPr>
        <w:t>n261A</w:t>
      </w:r>
    </w:p>
    <w:p w14:paraId="3A762429" w14:textId="6D5C00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54A0D">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005EF92"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8F67EC" w:rsidRPr="008F67EC">
        <w:rPr>
          <w:rFonts w:hint="eastAsia"/>
        </w:rPr>
        <w:t>DC</w:t>
      </w:r>
      <w:r w:rsidR="008F67EC" w:rsidRPr="008F67EC">
        <w:t>_12A_n261A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7B7420DD" w:rsidR="00CB12DD" w:rsidRPr="000D510A" w:rsidRDefault="004A76EA"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30T08:21:00Z">
        <w:r>
          <w:rPr>
            <w:rFonts w:ascii="Arial" w:hAnsi="Arial" w:cs="Arial"/>
            <w:sz w:val="32"/>
            <w:lang w:val="en-US"/>
          </w:rPr>
          <w:t>6.2</w:t>
        </w:r>
      </w:ins>
      <w:ins w:id="23" w:author="Per Lindell" w:date="2019-01-08T14:49:00Z">
        <w:r w:rsidR="001053BE">
          <w:rPr>
            <w:rFonts w:ascii="Arial" w:hAnsi="Arial" w:cs="Arial"/>
            <w:sz w:val="32"/>
            <w:lang w:val="en-US"/>
          </w:rPr>
          <w:t>.x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5" w:author="Per Lindell" w:date="2019-01-21T14:46:00Z">
        <w:r w:rsidR="00DB7F8B">
          <w:rPr>
            <w:rFonts w:ascii="Arial" w:hAnsi="Arial" w:cs="Arial"/>
            <w:sz w:val="32"/>
            <w:lang w:val="en-US" w:eastAsia="zh-CN"/>
          </w:rPr>
          <w:t>1</w:t>
        </w:r>
      </w:ins>
      <w:ins w:id="26" w:author="Per Lindell" w:date="2019-01-30T08:05:00Z">
        <w:r w:rsidR="003068A9">
          <w:rPr>
            <w:rFonts w:ascii="Arial" w:hAnsi="Arial" w:cs="Arial"/>
            <w:sz w:val="32"/>
            <w:lang w:val="en-US" w:eastAsia="zh-CN"/>
          </w:rPr>
          <w:t>2</w:t>
        </w:r>
      </w:ins>
      <w:ins w:id="27" w:author="Per Lindell" w:date="2019-01-21T14:46:00Z">
        <w:r w:rsidR="00DB7F8B">
          <w:rPr>
            <w:rFonts w:ascii="Arial" w:hAnsi="Arial" w:cs="Arial"/>
            <w:sz w:val="32"/>
            <w:lang w:val="en-US" w:eastAsia="zh-CN"/>
          </w:rPr>
          <w:t>_n</w:t>
        </w:r>
      </w:ins>
      <w:ins w:id="28" w:author="Per Lindell" w:date="2019-01-30T08:05:00Z">
        <w:r w:rsidR="003068A9">
          <w:rPr>
            <w:rFonts w:ascii="Arial" w:hAnsi="Arial" w:cs="Arial"/>
            <w:sz w:val="32"/>
            <w:lang w:val="en-US" w:eastAsia="zh-CN"/>
          </w:rPr>
          <w:t>261</w:t>
        </w:r>
      </w:ins>
    </w:p>
    <w:p w14:paraId="59872317" w14:textId="5BA90406" w:rsidR="00CB12DD" w:rsidRPr="00697599" w:rsidRDefault="004A76EA" w:rsidP="00CB12DD">
      <w:pPr>
        <w:keepNext/>
        <w:keepLines/>
        <w:spacing w:before="120"/>
        <w:ind w:left="1134" w:hanging="1134"/>
        <w:outlineLvl w:val="3"/>
        <w:rPr>
          <w:ins w:id="29" w:author="Per Lindell" w:date="2019-01-08T14:06:00Z"/>
          <w:rFonts w:ascii="Arial" w:hAnsi="Arial" w:cs="Arial"/>
          <w:sz w:val="28"/>
          <w:szCs w:val="28"/>
          <w:lang w:val="en-US" w:eastAsia="ja-JP"/>
        </w:rPr>
      </w:pPr>
      <w:bookmarkStart w:id="30" w:name="_Toc494295561"/>
      <w:bookmarkStart w:id="31" w:name="_Toc495923661"/>
      <w:bookmarkStart w:id="32" w:name="_Toc500344914"/>
      <w:bookmarkStart w:id="33" w:name="_Toc507677787"/>
      <w:bookmarkStart w:id="34" w:name="_Toc512349565"/>
      <w:ins w:id="35" w:author="Per Lindell" w:date="2019-01-30T08:21:00Z">
        <w:r>
          <w:rPr>
            <w:rFonts w:ascii="Arial" w:hAnsi="Arial" w:cs="Arial"/>
            <w:sz w:val="28"/>
            <w:szCs w:val="28"/>
            <w:lang w:val="en-US" w:eastAsia="zh-CN"/>
          </w:rPr>
          <w:t>6.</w:t>
        </w:r>
        <w:proofErr w:type="gramStart"/>
        <w:r>
          <w:rPr>
            <w:rFonts w:ascii="Arial" w:hAnsi="Arial" w:cs="Arial"/>
            <w:sz w:val="28"/>
            <w:szCs w:val="28"/>
            <w:lang w:val="en-US" w:eastAsia="zh-CN"/>
          </w:rPr>
          <w:t>2</w:t>
        </w:r>
      </w:ins>
      <w:ins w:id="36" w:author="Per Lindell" w:date="2019-01-08T14:49:00Z">
        <w:r w:rsidR="001053BE">
          <w:rPr>
            <w:rFonts w:ascii="Arial" w:hAnsi="Arial" w:cs="Arial"/>
            <w:sz w:val="28"/>
            <w:szCs w:val="28"/>
            <w:lang w:val="en-US" w:eastAsia="zh-CN"/>
          </w:rPr>
          <w:t>.x</w:t>
        </w:r>
      </w:ins>
      <w:ins w:id="37"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30"/>
        <w:bookmarkEnd w:id="31"/>
        <w:bookmarkEnd w:id="32"/>
        <w:bookmarkEnd w:id="33"/>
        <w:bookmarkEnd w:id="34"/>
      </w:ins>
    </w:p>
    <w:p w14:paraId="305A1999" w14:textId="358D917B" w:rsidR="00CB12DD" w:rsidRPr="00697599" w:rsidRDefault="00CB12DD" w:rsidP="00CB12DD">
      <w:pPr>
        <w:spacing w:before="120" w:after="120"/>
        <w:jc w:val="center"/>
        <w:rPr>
          <w:ins w:id="38" w:author="Per Lindell" w:date="2019-01-08T14:06:00Z"/>
          <w:rFonts w:ascii="Arial" w:hAnsi="Arial" w:cs="Arial"/>
          <w:b/>
          <w:lang w:eastAsia="ja-JP"/>
        </w:rPr>
      </w:pPr>
      <w:ins w:id="39" w:author="Per Lindell" w:date="2019-01-08T14:06:00Z">
        <w:r w:rsidRPr="00697599">
          <w:rPr>
            <w:rFonts w:ascii="Arial" w:hAnsi="Arial" w:cs="Arial"/>
            <w:b/>
          </w:rPr>
          <w:t xml:space="preserve">Table </w:t>
        </w:r>
      </w:ins>
      <w:ins w:id="40" w:author="Per Lindell" w:date="2019-01-30T08:21:00Z">
        <w:r w:rsidR="004A76EA">
          <w:rPr>
            <w:rFonts w:ascii="Arial" w:hAnsi="Arial" w:cs="Arial"/>
            <w:b/>
            <w:lang w:eastAsia="zh-CN"/>
          </w:rPr>
          <w:t>6.2</w:t>
        </w:r>
      </w:ins>
      <w:ins w:id="41" w:author="Per Lindell" w:date="2019-01-08T14:49:00Z">
        <w:r w:rsidR="001053BE">
          <w:rPr>
            <w:rFonts w:ascii="Arial" w:hAnsi="Arial" w:cs="Arial"/>
            <w:b/>
            <w:lang w:eastAsia="zh-CN"/>
          </w:rPr>
          <w:t>.x</w:t>
        </w:r>
      </w:ins>
      <w:ins w:id="42"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43"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4" w:author="Per Lindell" w:date="2019-01-08T14:06:00Z"/>
                <w:rFonts w:cs="Arial"/>
              </w:rPr>
            </w:pPr>
            <w:ins w:id="45"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6" w:author="Per Lindell" w:date="2019-01-08T14:06:00Z"/>
                <w:rFonts w:cs="Arial"/>
              </w:rPr>
            </w:pPr>
            <w:ins w:id="47"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8" w:author="Per Lindell" w:date="2019-01-08T14:06:00Z"/>
                <w:rFonts w:cs="Arial"/>
              </w:rPr>
            </w:pPr>
            <w:ins w:id="49"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50" w:author="Per Lindell" w:date="2019-01-08T14:06:00Z"/>
              </w:rPr>
            </w:pPr>
            <w:ins w:id="51" w:author="Per Lindell" w:date="2019-01-08T14:06:00Z">
              <w:r w:rsidRPr="007E3289">
                <w:t>Single UL allowed</w:t>
              </w:r>
            </w:ins>
          </w:p>
        </w:tc>
      </w:tr>
      <w:tr w:rsidR="00CB12DD" w:rsidRPr="007E3289" w14:paraId="200C8B12" w14:textId="77777777" w:rsidTr="0013134C">
        <w:trPr>
          <w:cantSplit/>
          <w:trHeight w:val="288"/>
          <w:jc w:val="center"/>
          <w:ins w:id="52"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5AE9460A" w:rsidR="00CB12DD" w:rsidRPr="003A6E98" w:rsidRDefault="003068A9" w:rsidP="0013134C">
            <w:pPr>
              <w:pStyle w:val="TAC"/>
              <w:rPr>
                <w:ins w:id="53" w:author="Per Lindell" w:date="2019-01-08T14:06:00Z"/>
                <w:lang w:eastAsia="zh-CN"/>
              </w:rPr>
            </w:pPr>
            <w:ins w:id="54" w:author="Per Lindell" w:date="2019-01-30T08:06:00Z">
              <w:r w:rsidRPr="003068A9">
                <w:rPr>
                  <w:rFonts w:hint="eastAsia"/>
                  <w:lang w:eastAsia="zh-CN"/>
                </w:rPr>
                <w:t>DC</w:t>
              </w:r>
              <w:r w:rsidRPr="003068A9">
                <w:rPr>
                  <w:lang w:eastAsia="zh-CN"/>
                </w:rPr>
                <w:t>_12_n261</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2A93E5C7" w:rsidR="00CB12DD" w:rsidRPr="003A6E98" w:rsidRDefault="00CB12DD" w:rsidP="0013134C">
            <w:pPr>
              <w:pStyle w:val="TAC"/>
              <w:rPr>
                <w:ins w:id="55" w:author="Per Lindell" w:date="2019-01-08T14:06:00Z"/>
                <w:lang w:eastAsia="zh-CN"/>
              </w:rPr>
            </w:pPr>
            <w:ins w:id="56" w:author="Per Lindell" w:date="2019-01-08T14:08:00Z">
              <w:r>
                <w:rPr>
                  <w:lang w:eastAsia="zh-CN"/>
                </w:rPr>
                <w:t>1</w:t>
              </w:r>
            </w:ins>
            <w:ins w:id="57" w:author="Per Lindell" w:date="2019-01-30T08:06:00Z">
              <w:r w:rsidR="003068A9">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3D85EB04" w:rsidR="00CB12DD" w:rsidRPr="003A6E98" w:rsidRDefault="003068A9" w:rsidP="0013134C">
            <w:pPr>
              <w:pStyle w:val="TAC"/>
              <w:rPr>
                <w:ins w:id="58" w:author="Per Lindell" w:date="2019-01-08T14:06:00Z"/>
                <w:lang w:eastAsia="zh-CN"/>
              </w:rPr>
            </w:pPr>
            <w:ins w:id="59" w:author="Per Lindell" w:date="2019-01-30T08:06:00Z">
              <w:r>
                <w:t>n</w:t>
              </w:r>
              <w:r>
                <w:rPr>
                  <w:lang w:eastAsia="zh-CN"/>
                </w:rPr>
                <w:t>261</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60" w:author="Per Lindell" w:date="2019-01-08T14:06:00Z"/>
              </w:rPr>
            </w:pPr>
            <w:ins w:id="61" w:author="Per Lindell" w:date="2019-01-08T14:06:00Z">
              <w:r w:rsidRPr="007E3289">
                <w:t>No</w:t>
              </w:r>
            </w:ins>
          </w:p>
        </w:tc>
      </w:tr>
    </w:tbl>
    <w:p w14:paraId="1C3FF99F" w14:textId="77777777" w:rsidR="00CB12DD" w:rsidRPr="0002529B" w:rsidRDefault="00CB12DD" w:rsidP="00CB12DD">
      <w:pPr>
        <w:rPr>
          <w:ins w:id="62" w:author="Per Lindell" w:date="2019-01-08T14:06:00Z"/>
          <w:sz w:val="22"/>
          <w:lang w:eastAsia="zh-CN"/>
        </w:rPr>
      </w:pPr>
    </w:p>
    <w:p w14:paraId="5D58188F" w14:textId="576DBDDA" w:rsidR="00CB12DD" w:rsidRPr="00697599" w:rsidRDefault="004A76EA" w:rsidP="00CB12DD">
      <w:pPr>
        <w:keepNext/>
        <w:keepLines/>
        <w:spacing w:before="120"/>
        <w:ind w:left="1134" w:hanging="1134"/>
        <w:outlineLvl w:val="3"/>
        <w:rPr>
          <w:ins w:id="63" w:author="Per Lindell" w:date="2019-01-08T14:06:00Z"/>
          <w:rFonts w:ascii="Arial" w:hAnsi="Arial" w:cs="Arial"/>
          <w:sz w:val="28"/>
          <w:szCs w:val="28"/>
          <w:lang w:val="en-US" w:eastAsia="ja-JP"/>
        </w:rPr>
      </w:pPr>
      <w:bookmarkStart w:id="64" w:name="_Toc494295562"/>
      <w:bookmarkStart w:id="65" w:name="_Toc495923662"/>
      <w:bookmarkStart w:id="66" w:name="_Toc500344915"/>
      <w:bookmarkStart w:id="67" w:name="_Toc507677788"/>
      <w:bookmarkStart w:id="68" w:name="_Toc512349566"/>
      <w:ins w:id="69" w:author="Per Lindell" w:date="2019-01-30T08: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2</w:t>
        </w:r>
      </w:ins>
      <w:ins w:id="70" w:author="Per Lindell" w:date="2019-01-08T14:49:00Z">
        <w:r w:rsidR="001053BE">
          <w:rPr>
            <w:rFonts w:ascii="Arial" w:hAnsi="Arial" w:cs="Arial" w:hint="eastAsia"/>
            <w:sz w:val="28"/>
            <w:szCs w:val="28"/>
            <w:lang w:val="en-US" w:eastAsia="zh-CN"/>
          </w:rPr>
          <w:t>.x</w:t>
        </w:r>
      </w:ins>
      <w:ins w:id="71"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4"/>
        <w:bookmarkEnd w:id="65"/>
        <w:bookmarkEnd w:id="66"/>
        <w:bookmarkEnd w:id="67"/>
        <w:bookmarkEnd w:id="68"/>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72" w:author="Per Lindell" w:date="2019-01-08T14:06:00Z"/>
          <w:rFonts w:ascii="Arial" w:eastAsia="Yu Mincho" w:hAnsi="Arial" w:cs="Arial"/>
          <w:sz w:val="28"/>
          <w:szCs w:val="28"/>
          <w:lang w:eastAsia="ja-JP"/>
        </w:rPr>
      </w:pPr>
      <w:ins w:id="73" w:author="Per Lindell" w:date="2019-01-08T14:06:00Z">
        <w:r w:rsidRPr="00697599">
          <w:rPr>
            <w:rFonts w:ascii="Arial" w:hAnsi="Arial" w:cs="Arial"/>
            <w:b/>
          </w:rPr>
          <w:t xml:space="preserve">Table </w:t>
        </w:r>
      </w:ins>
      <w:ins w:id="74" w:author="Per Lindell" w:date="2019-01-08T14:47:00Z">
        <w:r w:rsidR="001053BE">
          <w:rPr>
            <w:rFonts w:ascii="Arial" w:hAnsi="Arial" w:cs="Arial"/>
            <w:b/>
            <w:lang w:eastAsia="zh-CN"/>
          </w:rPr>
          <w:t>6.x</w:t>
        </w:r>
      </w:ins>
      <w:ins w:id="75"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6"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EN-DC</w:t>
              </w:r>
            </w:ins>
          </w:p>
          <w:p w14:paraId="06EA3D71" w14:textId="77777777" w:rsidR="00CB12DD" w:rsidRDefault="00CB12DD" w:rsidP="0013134C">
            <w:pPr>
              <w:pStyle w:val="TAH"/>
              <w:rPr>
                <w:ins w:id="79" w:author="Per Lindell" w:date="2019-01-08T14:06:00Z"/>
                <w:lang w:val="en-US" w:eastAsia="fi-FI"/>
              </w:rPr>
            </w:pPr>
            <w:ins w:id="80"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81" w:author="Per Lindell" w:date="2019-01-08T14:06:00Z"/>
                <w:lang w:val="en-US" w:eastAsia="fi-FI"/>
              </w:rPr>
            </w:pPr>
            <w:ins w:id="82" w:author="Per Lindell" w:date="2019-01-08T14:06:00Z">
              <w:r>
                <w:rPr>
                  <w:lang w:val="en-US" w:eastAsia="fi-FI"/>
                </w:rPr>
                <w:t>Uplink EN-DC</w:t>
              </w:r>
            </w:ins>
          </w:p>
          <w:p w14:paraId="3A82101D" w14:textId="77777777" w:rsidR="00CB12DD" w:rsidRDefault="00CB12DD" w:rsidP="0013134C">
            <w:pPr>
              <w:pStyle w:val="TAH"/>
              <w:rPr>
                <w:ins w:id="83" w:author="Per Lindell" w:date="2019-01-08T14:06:00Z"/>
                <w:lang w:val="en-US" w:eastAsia="fi-FI"/>
              </w:rPr>
            </w:pPr>
            <w:ins w:id="84" w:author="Per Lindell" w:date="2019-01-08T14:06:00Z">
              <w:r>
                <w:rPr>
                  <w:lang w:val="en-US" w:eastAsia="fi-FI"/>
                </w:rPr>
                <w:t>configuration</w:t>
              </w:r>
            </w:ins>
          </w:p>
          <w:p w14:paraId="2AB0F497" w14:textId="77777777" w:rsidR="00CB12DD" w:rsidRDefault="00CB12DD" w:rsidP="0013134C">
            <w:pPr>
              <w:pStyle w:val="TAH"/>
              <w:rPr>
                <w:ins w:id="85" w:author="Per Lindell" w:date="2019-01-08T14:06:00Z"/>
                <w:lang w:eastAsia="fi-FI"/>
              </w:rPr>
            </w:pPr>
            <w:ins w:id="86"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7" w:author="Per Lindell" w:date="2019-01-08T14:06:00Z"/>
                <w:lang w:val="en-US" w:eastAsia="fi-FI"/>
              </w:rPr>
            </w:pPr>
            <w:ins w:id="88"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9" w:author="Per Lindell" w:date="2019-01-08T14:06:00Z"/>
                <w:rFonts w:cs="Arial"/>
                <w:bCs/>
                <w:szCs w:val="18"/>
                <w:lang w:eastAsia="fi-FI"/>
              </w:rPr>
            </w:pPr>
            <w:ins w:id="90" w:author="Per Lindell" w:date="2019-01-08T14:06:00Z">
              <w:r>
                <w:rPr>
                  <w:lang w:eastAsia="fi-FI"/>
                </w:rPr>
                <w:t>NR configuration</w:t>
              </w:r>
            </w:ins>
          </w:p>
        </w:tc>
      </w:tr>
      <w:tr w:rsidR="00CB12DD" w14:paraId="6E85EBED" w14:textId="77777777" w:rsidTr="0013134C">
        <w:trPr>
          <w:trHeight w:val="286"/>
          <w:jc w:val="center"/>
          <w:ins w:id="91"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8BAD888" w:rsidR="00CB12DD" w:rsidRDefault="003068A9" w:rsidP="0013134C">
            <w:pPr>
              <w:pStyle w:val="TAH"/>
              <w:rPr>
                <w:ins w:id="92" w:author="Per Lindell" w:date="2019-01-08T14:06:00Z"/>
                <w:b w:val="0"/>
                <w:lang w:val="en-US" w:eastAsia="fi-FI"/>
              </w:rPr>
            </w:pPr>
            <w:ins w:id="93" w:author="Per Lindell" w:date="2019-01-30T08:07:00Z">
              <w:r>
                <w:rPr>
                  <w:b w:val="0"/>
                  <w:lang w:val="fi-FI" w:eastAsia="fi-FI"/>
                </w:rPr>
                <w:t>DC_</w:t>
              </w:r>
              <w:r>
                <w:rPr>
                  <w:b w:val="0"/>
                  <w:lang w:val="fi-FI" w:eastAsia="zh-CN"/>
                </w:rPr>
                <w:t>12A_n261A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65529195" w:rsidR="00CB12DD" w:rsidRDefault="00CB12DD" w:rsidP="0013134C">
            <w:pPr>
              <w:pStyle w:val="TAH"/>
              <w:rPr>
                <w:ins w:id="94" w:author="Per Lindell" w:date="2019-01-08T14:06:00Z"/>
                <w:b w:val="0"/>
                <w:lang w:val="en-US" w:eastAsia="fi-FI"/>
              </w:rPr>
            </w:pPr>
            <w:ins w:id="95" w:author="Per Lindell" w:date="2019-01-08T14:06:00Z">
              <w:r>
                <w:rPr>
                  <w:b w:val="0"/>
                  <w:lang w:val="fi-FI" w:eastAsia="fi-FI"/>
                </w:rPr>
                <w:t>DC_</w:t>
              </w:r>
            </w:ins>
            <w:ins w:id="96" w:author="Per Lindell" w:date="2019-01-21T14:46:00Z">
              <w:r w:rsidR="00DB7F8B">
                <w:rPr>
                  <w:b w:val="0"/>
                  <w:lang w:val="fi-FI" w:eastAsia="zh-CN"/>
                </w:rPr>
                <w:t>1</w:t>
              </w:r>
            </w:ins>
            <w:ins w:id="97" w:author="Per Lindell" w:date="2019-01-30T08:06:00Z">
              <w:r w:rsidR="003068A9">
                <w:rPr>
                  <w:b w:val="0"/>
                  <w:lang w:val="fi-FI" w:eastAsia="zh-CN"/>
                </w:rPr>
                <w:t>2</w:t>
              </w:r>
            </w:ins>
            <w:ins w:id="98" w:author="Per Lindell" w:date="2019-01-21T14:46:00Z">
              <w:r w:rsidR="00DB7F8B">
                <w:rPr>
                  <w:b w:val="0"/>
                  <w:lang w:val="fi-FI" w:eastAsia="zh-CN"/>
                </w:rPr>
                <w:t>A_n</w:t>
              </w:r>
            </w:ins>
            <w:ins w:id="99" w:author="Per Lindell" w:date="2019-01-30T08:06:00Z">
              <w:r w:rsidR="003068A9">
                <w:rPr>
                  <w:b w:val="0"/>
                  <w:lang w:val="fi-FI" w:eastAsia="zh-CN"/>
                </w:rPr>
                <w:t>261</w:t>
              </w:r>
            </w:ins>
            <w:ins w:id="100" w:author="Per Lindell" w:date="2019-01-21T14:46:00Z">
              <w:r w:rsidR="00DB7F8B">
                <w:rPr>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756A53D8" w:rsidR="00CB12DD" w:rsidRDefault="00CB12DD" w:rsidP="0013134C">
            <w:pPr>
              <w:pStyle w:val="TAH"/>
              <w:rPr>
                <w:ins w:id="101" w:author="Per Lindell" w:date="2019-01-08T14:06:00Z"/>
                <w:b w:val="0"/>
                <w:lang w:eastAsia="fi-FI"/>
              </w:rPr>
            </w:pPr>
            <w:ins w:id="102" w:author="Per Lindell" w:date="2019-01-08T14:09:00Z">
              <w:r>
                <w:rPr>
                  <w:b w:val="0"/>
                  <w:lang w:val="fi-FI" w:eastAsia="zh-CN"/>
                </w:rPr>
                <w:t>1</w:t>
              </w:r>
            </w:ins>
            <w:ins w:id="103" w:author="Per Lindell" w:date="2019-01-30T08:07:00Z">
              <w:r w:rsidR="003068A9">
                <w:rPr>
                  <w:b w:val="0"/>
                  <w:lang w:val="fi-FI" w:eastAsia="zh-CN"/>
                </w:rPr>
                <w:t>2</w:t>
              </w:r>
            </w:ins>
            <w:ins w:id="104" w:author="Per Lindell" w:date="2019-01-08T14:06:00Z">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228C934A" w:rsidR="00CB12DD" w:rsidRDefault="003068A9" w:rsidP="0013134C">
            <w:pPr>
              <w:pStyle w:val="TAH"/>
              <w:rPr>
                <w:ins w:id="105" w:author="Per Lindell" w:date="2019-01-08T14:06:00Z"/>
                <w:b w:val="0"/>
                <w:lang w:eastAsia="fi-FI"/>
              </w:rPr>
            </w:pPr>
            <w:ins w:id="106" w:author="Per Lindell" w:date="2019-01-30T08:07:00Z">
              <w:r>
                <w:rPr>
                  <w:b w:val="0"/>
                  <w:lang w:val="fi-FI" w:eastAsia="fi-FI"/>
                </w:rPr>
                <w:t>n</w:t>
              </w:r>
              <w:r>
                <w:rPr>
                  <w:b w:val="0"/>
                  <w:lang w:val="fi-FI" w:eastAsia="zh-CN"/>
                </w:rPr>
                <w:t>261</w:t>
              </w:r>
            </w:ins>
            <w:ins w:id="107" w:author="Per Lindell" w:date="2019-01-08T14:06:00Z">
              <w:r w:rsidR="00CB12DD">
                <w:rPr>
                  <w:b w:val="0"/>
                  <w:lang w:val="fi-FI" w:eastAsia="fi-FI"/>
                </w:rPr>
                <w:t>A</w:t>
              </w:r>
            </w:ins>
          </w:p>
        </w:tc>
      </w:tr>
    </w:tbl>
    <w:p w14:paraId="22B8E639" w14:textId="77777777" w:rsidR="00CB12DD" w:rsidRDefault="00CB12DD" w:rsidP="00CB12DD">
      <w:pPr>
        <w:rPr>
          <w:ins w:id="108" w:author="Per Lindell" w:date="2019-01-08T14:06:00Z"/>
          <w:rFonts w:ascii="Arial" w:hAnsi="Arial" w:cs="Arial"/>
          <w:color w:val="FF0000"/>
          <w:sz w:val="28"/>
          <w:szCs w:val="28"/>
          <w:lang w:eastAsia="zh-CN"/>
        </w:rPr>
      </w:pPr>
    </w:p>
    <w:p w14:paraId="67FBFA0A" w14:textId="2F32B101" w:rsidR="002B333A" w:rsidRDefault="002B333A" w:rsidP="002B333A">
      <w:pPr>
        <w:keepNext/>
        <w:keepLines/>
        <w:spacing w:before="120"/>
        <w:ind w:left="1134" w:hanging="1134"/>
        <w:outlineLvl w:val="2"/>
        <w:rPr>
          <w:ins w:id="109" w:author="Per Lindell" w:date="2019-02-11T11:10:00Z"/>
          <w:rFonts w:ascii="Arial" w:hAnsi="Arial" w:cs="Arial"/>
          <w:sz w:val="28"/>
          <w:lang w:val="en-US" w:eastAsia="zh-CN"/>
        </w:rPr>
      </w:pPr>
      <w:bookmarkStart w:id="110" w:name="_Toc520808397"/>
      <w:ins w:id="111" w:author="Per Lindell" w:date="2019-02-11T11:10:00Z">
        <w:r w:rsidRPr="00697599">
          <w:rPr>
            <w:rFonts w:ascii="Arial" w:hAnsi="Arial" w:cs="Arial"/>
            <w:sz w:val="28"/>
            <w:lang w:val="en-US" w:eastAsia="zh-CN"/>
          </w:rPr>
          <w:lastRenderedPageBreak/>
          <w:t>6.</w:t>
        </w:r>
        <w:proofErr w:type="gramStart"/>
        <w:r>
          <w:rPr>
            <w:rFonts w:ascii="Arial" w:hAnsi="Arial" w:cs="Arial"/>
            <w:sz w:val="28"/>
            <w:lang w:val="en-US" w:eastAsia="zh-CN"/>
          </w:rPr>
          <w:t>2</w:t>
        </w:r>
        <w:r w:rsidRPr="00697599">
          <w:rPr>
            <w:rFonts w:ascii="Arial" w:hAnsi="Arial" w:cs="Arial"/>
            <w:sz w:val="28"/>
            <w:lang w:val="en-US" w:eastAsia="zh-CN"/>
          </w:rPr>
          <w:t>.</w:t>
        </w:r>
      </w:ins>
      <w:ins w:id="112" w:author="Per Lindell" w:date="2019-02-11T11:11:00Z">
        <w:r>
          <w:rPr>
            <w:rFonts w:ascii="Arial" w:hAnsi="Arial" w:cs="Arial"/>
            <w:sz w:val="28"/>
            <w:lang w:val="en-US" w:eastAsia="zh-CN"/>
          </w:rPr>
          <w:t>x</w:t>
        </w:r>
      </w:ins>
      <w:ins w:id="113" w:author="Per Lindell" w:date="2019-02-11T11:10:00Z">
        <w:r>
          <w:rPr>
            <w:rFonts w:ascii="Arial" w:hAnsi="Arial" w:cs="Arial"/>
            <w:sz w:val="28"/>
            <w:lang w:val="en-US" w:eastAsia="zh-CN"/>
          </w:rPr>
          <w:t>.</w:t>
        </w:r>
        <w:proofErr w:type="gramEnd"/>
        <w:r>
          <w:rPr>
            <w:rFonts w:ascii="Arial" w:hAnsi="Arial" w:cs="Arial"/>
            <w:sz w:val="28"/>
            <w:lang w:val="en-US" w:eastAsia="zh-CN"/>
          </w:rPr>
          <w:t>3</w:t>
        </w:r>
        <w:r w:rsidRPr="00697599">
          <w:rPr>
            <w:rFonts w:ascii="Arial" w:hAnsi="Arial" w:cs="Arial"/>
            <w:sz w:val="28"/>
            <w:lang w:val="en-US" w:eastAsia="zh-CN"/>
          </w:rPr>
          <w:tab/>
        </w:r>
        <w:r w:rsidRPr="008534CB">
          <w:rPr>
            <w:rFonts w:ascii="Arial" w:hAnsi="Arial" w:cs="Arial"/>
            <w:sz w:val="28"/>
            <w:lang w:val="en-US" w:eastAsia="zh-CN"/>
          </w:rPr>
          <w:t>Spurious emission band UE co-existence</w:t>
        </w:r>
        <w:r>
          <w:rPr>
            <w:rFonts w:ascii="Arial" w:hAnsi="Arial" w:cs="Arial"/>
            <w:sz w:val="28"/>
            <w:lang w:val="en-US" w:eastAsia="zh-CN"/>
          </w:rPr>
          <w:t xml:space="preserve"> for DC</w:t>
        </w:r>
      </w:ins>
    </w:p>
    <w:p w14:paraId="48B444F2" w14:textId="77777777" w:rsidR="002B333A" w:rsidRPr="00697599" w:rsidRDefault="002B333A" w:rsidP="002B333A">
      <w:pPr>
        <w:keepNext/>
        <w:keepLines/>
        <w:overflowPunct w:val="0"/>
        <w:autoSpaceDE w:val="0"/>
        <w:autoSpaceDN w:val="0"/>
        <w:adjustRightInd w:val="0"/>
        <w:spacing w:before="60"/>
        <w:jc w:val="center"/>
        <w:textAlignment w:val="baseline"/>
        <w:rPr>
          <w:ins w:id="114" w:author="Per Lindell" w:date="2019-02-11T11:10:00Z"/>
          <w:rFonts w:ascii="Arial" w:hAnsi="Arial"/>
          <w:b/>
          <w:lang w:eastAsia="zh-CN"/>
        </w:rPr>
      </w:pPr>
      <w:ins w:id="115" w:author="Per Lindell" w:date="2019-02-11T11:10:00Z">
        <w:r w:rsidRPr="00697599">
          <w:rPr>
            <w:rFonts w:ascii="Arial" w:hAnsi="Arial"/>
            <w:b/>
            <w:lang w:eastAsia="zh-CN"/>
          </w:rPr>
          <w:t xml:space="preserve">Table </w:t>
        </w:r>
        <w:r>
          <w:rPr>
            <w:rFonts w:ascii="Arial" w:hAnsi="Arial"/>
            <w:b/>
            <w:lang w:eastAsia="zh-CN"/>
          </w:rPr>
          <w:t>6</w:t>
        </w:r>
        <w:r w:rsidRPr="00697599">
          <w:rPr>
            <w:rFonts w:ascii="Arial" w:hAnsi="Arial"/>
            <w:b/>
            <w:lang w:eastAsia="zh-CN"/>
          </w:rPr>
          <w:t>.</w:t>
        </w:r>
        <w:r>
          <w:rPr>
            <w:rFonts w:ascii="Arial" w:hAnsi="Arial"/>
            <w:b/>
            <w:lang w:eastAsia="zh-CN"/>
          </w:rPr>
          <w:t>2.X.3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2B333A" w:rsidRPr="00697599" w14:paraId="65BE21E7" w14:textId="77777777" w:rsidTr="00022370">
        <w:trPr>
          <w:trHeight w:val="270"/>
          <w:jc w:val="center"/>
          <w:ins w:id="116" w:author="Per Lindell" w:date="2019-02-11T11:10: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C5E6A8" w14:textId="77777777" w:rsidR="002B333A" w:rsidRPr="00697599" w:rsidRDefault="002B333A" w:rsidP="00022370">
            <w:pPr>
              <w:keepNext/>
              <w:keepLines/>
              <w:overflowPunct w:val="0"/>
              <w:autoSpaceDE w:val="0"/>
              <w:autoSpaceDN w:val="0"/>
              <w:adjustRightInd w:val="0"/>
              <w:spacing w:after="0"/>
              <w:jc w:val="center"/>
              <w:textAlignment w:val="baseline"/>
              <w:rPr>
                <w:ins w:id="117" w:author="Per Lindell" w:date="2019-02-11T11:10:00Z"/>
                <w:rFonts w:ascii="Arial" w:hAnsi="Arial" w:cs="Arial"/>
                <w:b/>
                <w:sz w:val="18"/>
                <w:lang w:eastAsia="zh-CN"/>
              </w:rPr>
            </w:pPr>
            <w:ins w:id="118" w:author="Per Lindell" w:date="2019-02-11T11:10:00Z">
              <w:r w:rsidRPr="00697599">
                <w:rPr>
                  <w:rFonts w:ascii="Arial" w:hAnsi="Arial" w:cs="Arial"/>
                  <w:b/>
                  <w:sz w:val="18"/>
                  <w:lang w:eastAsia="zh-CN"/>
                </w:rPr>
                <w:t>EN-DC Configuration</w:t>
              </w:r>
            </w:ins>
          </w:p>
        </w:tc>
        <w:tc>
          <w:tcPr>
            <w:tcW w:w="7458" w:type="dxa"/>
            <w:gridSpan w:val="7"/>
            <w:tcBorders>
              <w:top w:val="single" w:sz="4" w:space="0" w:color="auto"/>
              <w:left w:val="nil"/>
              <w:bottom w:val="single" w:sz="4" w:space="0" w:color="auto"/>
              <w:right w:val="single" w:sz="4" w:space="0" w:color="auto"/>
            </w:tcBorders>
            <w:shd w:val="clear" w:color="auto" w:fill="auto"/>
          </w:tcPr>
          <w:p w14:paraId="312EA6B4" w14:textId="77777777" w:rsidR="002B333A" w:rsidRPr="00697599" w:rsidRDefault="002B333A" w:rsidP="00022370">
            <w:pPr>
              <w:keepNext/>
              <w:keepLines/>
              <w:overflowPunct w:val="0"/>
              <w:autoSpaceDE w:val="0"/>
              <w:autoSpaceDN w:val="0"/>
              <w:adjustRightInd w:val="0"/>
              <w:spacing w:after="0"/>
              <w:jc w:val="center"/>
              <w:textAlignment w:val="baseline"/>
              <w:rPr>
                <w:ins w:id="119" w:author="Per Lindell" w:date="2019-02-11T11:10:00Z"/>
                <w:rFonts w:ascii="Arial" w:hAnsi="Arial" w:cs="Arial"/>
                <w:b/>
                <w:sz w:val="18"/>
                <w:lang w:eastAsia="zh-CN"/>
              </w:rPr>
            </w:pPr>
            <w:ins w:id="120" w:author="Per Lindell" w:date="2019-02-11T11:10:00Z">
              <w:r w:rsidRPr="00697599">
                <w:rPr>
                  <w:rFonts w:ascii="Arial" w:hAnsi="Arial" w:cs="Arial"/>
                  <w:b/>
                  <w:sz w:val="18"/>
                  <w:lang w:eastAsia="zh-CN"/>
                </w:rPr>
                <w:t xml:space="preserve">Spurious emission </w:t>
              </w:r>
            </w:ins>
          </w:p>
        </w:tc>
      </w:tr>
      <w:tr w:rsidR="002B333A" w:rsidRPr="00697599" w14:paraId="12D7308F" w14:textId="77777777" w:rsidTr="00022370">
        <w:trPr>
          <w:trHeight w:val="450"/>
          <w:jc w:val="center"/>
          <w:ins w:id="121" w:author="Per Lindell" w:date="2019-02-11T11:10:00Z"/>
        </w:trPr>
        <w:tc>
          <w:tcPr>
            <w:tcW w:w="1488" w:type="dxa"/>
            <w:vMerge/>
            <w:tcBorders>
              <w:top w:val="single" w:sz="4" w:space="0" w:color="auto"/>
              <w:left w:val="single" w:sz="4" w:space="0" w:color="auto"/>
              <w:bottom w:val="single" w:sz="4" w:space="0" w:color="auto"/>
              <w:right w:val="single" w:sz="4" w:space="0" w:color="auto"/>
            </w:tcBorders>
            <w:vAlign w:val="center"/>
          </w:tcPr>
          <w:p w14:paraId="4A2784F1" w14:textId="77777777" w:rsidR="002B333A" w:rsidRPr="00697599" w:rsidRDefault="002B333A" w:rsidP="00022370">
            <w:pPr>
              <w:keepNext/>
              <w:keepLines/>
              <w:overflowPunct w:val="0"/>
              <w:autoSpaceDE w:val="0"/>
              <w:autoSpaceDN w:val="0"/>
              <w:adjustRightInd w:val="0"/>
              <w:spacing w:after="0"/>
              <w:jc w:val="center"/>
              <w:textAlignment w:val="baseline"/>
              <w:rPr>
                <w:ins w:id="122" w:author="Per Lindell" w:date="2019-02-11T11:10:00Z"/>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6923EC36" w14:textId="77777777" w:rsidR="002B333A" w:rsidRPr="00697599" w:rsidRDefault="002B333A" w:rsidP="00022370">
            <w:pPr>
              <w:keepNext/>
              <w:keepLines/>
              <w:overflowPunct w:val="0"/>
              <w:autoSpaceDE w:val="0"/>
              <w:autoSpaceDN w:val="0"/>
              <w:adjustRightInd w:val="0"/>
              <w:spacing w:after="0"/>
              <w:jc w:val="center"/>
              <w:textAlignment w:val="baseline"/>
              <w:rPr>
                <w:ins w:id="123" w:author="Per Lindell" w:date="2019-02-11T11:10:00Z"/>
                <w:rFonts w:ascii="Arial" w:hAnsi="Arial" w:cs="Arial"/>
                <w:b/>
                <w:sz w:val="18"/>
                <w:lang w:eastAsia="zh-CN"/>
              </w:rPr>
            </w:pPr>
            <w:ins w:id="124" w:author="Per Lindell" w:date="2019-02-11T11:10:00Z">
              <w:r w:rsidRPr="00697599">
                <w:rPr>
                  <w:rFonts w:ascii="Arial" w:hAnsi="Arial" w:cs="Arial"/>
                  <w:b/>
                  <w:sz w:val="18"/>
                  <w:lang w:eastAsia="zh-CN"/>
                </w:rPr>
                <w:t>Protected band</w:t>
              </w:r>
            </w:ins>
          </w:p>
        </w:tc>
        <w:tc>
          <w:tcPr>
            <w:tcW w:w="1984" w:type="dxa"/>
            <w:gridSpan w:val="3"/>
            <w:tcBorders>
              <w:top w:val="single" w:sz="4" w:space="0" w:color="auto"/>
              <w:left w:val="nil"/>
              <w:bottom w:val="single" w:sz="4" w:space="0" w:color="auto"/>
              <w:right w:val="single" w:sz="4" w:space="0" w:color="auto"/>
            </w:tcBorders>
            <w:shd w:val="clear" w:color="auto" w:fill="auto"/>
          </w:tcPr>
          <w:p w14:paraId="2229CB94" w14:textId="77777777" w:rsidR="002B333A" w:rsidRPr="00697599" w:rsidRDefault="002B333A" w:rsidP="00022370">
            <w:pPr>
              <w:keepNext/>
              <w:keepLines/>
              <w:overflowPunct w:val="0"/>
              <w:autoSpaceDE w:val="0"/>
              <w:autoSpaceDN w:val="0"/>
              <w:adjustRightInd w:val="0"/>
              <w:spacing w:after="0"/>
              <w:jc w:val="center"/>
              <w:textAlignment w:val="baseline"/>
              <w:rPr>
                <w:ins w:id="125" w:author="Per Lindell" w:date="2019-02-11T11:10:00Z"/>
                <w:rFonts w:ascii="Arial" w:hAnsi="Arial" w:cs="Arial"/>
                <w:b/>
                <w:sz w:val="18"/>
                <w:lang w:eastAsia="zh-CN"/>
              </w:rPr>
            </w:pPr>
            <w:ins w:id="126" w:author="Per Lindell" w:date="2019-02-11T11:10:00Z">
              <w:r w:rsidRPr="00697599">
                <w:rPr>
                  <w:rFonts w:ascii="Arial" w:hAnsi="Arial" w:cs="Arial"/>
                  <w:b/>
                  <w:sz w:val="18"/>
                  <w:lang w:eastAsia="zh-CN"/>
                </w:rPr>
                <w:t>Frequency range (MHz)</w:t>
              </w:r>
            </w:ins>
          </w:p>
        </w:tc>
        <w:tc>
          <w:tcPr>
            <w:tcW w:w="1070" w:type="dxa"/>
            <w:tcBorders>
              <w:top w:val="nil"/>
              <w:left w:val="nil"/>
              <w:bottom w:val="single" w:sz="4" w:space="0" w:color="auto"/>
              <w:right w:val="single" w:sz="4" w:space="0" w:color="auto"/>
            </w:tcBorders>
            <w:shd w:val="clear" w:color="auto" w:fill="auto"/>
          </w:tcPr>
          <w:p w14:paraId="3873BF30" w14:textId="77777777" w:rsidR="002B333A" w:rsidRPr="00697599" w:rsidRDefault="002B333A" w:rsidP="00022370">
            <w:pPr>
              <w:keepNext/>
              <w:keepLines/>
              <w:overflowPunct w:val="0"/>
              <w:autoSpaceDE w:val="0"/>
              <w:autoSpaceDN w:val="0"/>
              <w:adjustRightInd w:val="0"/>
              <w:spacing w:after="0"/>
              <w:jc w:val="center"/>
              <w:textAlignment w:val="baseline"/>
              <w:rPr>
                <w:ins w:id="127" w:author="Per Lindell" w:date="2019-02-11T11:10:00Z"/>
                <w:rFonts w:ascii="Arial" w:hAnsi="Arial" w:cs="Arial"/>
                <w:b/>
                <w:sz w:val="18"/>
                <w:lang w:eastAsia="zh-CN"/>
              </w:rPr>
            </w:pPr>
            <w:ins w:id="128" w:author="Per Lindell" w:date="2019-02-11T11:10:00Z">
              <w:r w:rsidRPr="00697599">
                <w:rPr>
                  <w:rFonts w:ascii="Arial" w:hAnsi="Arial" w:cs="Arial" w:hint="eastAsia"/>
                  <w:b/>
                  <w:sz w:val="18"/>
                  <w:lang w:eastAsia="zh-CN"/>
                </w:rPr>
                <w:t xml:space="preserve">Maximum </w:t>
              </w:r>
              <w:r w:rsidRPr="00697599">
                <w:rPr>
                  <w:rFonts w:ascii="Arial" w:hAnsi="Arial" w:cs="Arial"/>
                  <w:b/>
                  <w:sz w:val="18"/>
                  <w:lang w:eastAsia="zh-CN"/>
                </w:rPr>
                <w:t>Level (dBm)</w:t>
              </w:r>
            </w:ins>
          </w:p>
        </w:tc>
        <w:tc>
          <w:tcPr>
            <w:tcW w:w="927" w:type="dxa"/>
            <w:tcBorders>
              <w:top w:val="nil"/>
              <w:left w:val="nil"/>
              <w:bottom w:val="single" w:sz="4" w:space="0" w:color="auto"/>
              <w:right w:val="single" w:sz="4" w:space="0" w:color="auto"/>
            </w:tcBorders>
            <w:shd w:val="clear" w:color="auto" w:fill="auto"/>
          </w:tcPr>
          <w:p w14:paraId="4B7A66C9" w14:textId="77777777" w:rsidR="002B333A" w:rsidRPr="00697599" w:rsidRDefault="002B333A" w:rsidP="00022370">
            <w:pPr>
              <w:keepNext/>
              <w:keepLines/>
              <w:overflowPunct w:val="0"/>
              <w:autoSpaceDE w:val="0"/>
              <w:autoSpaceDN w:val="0"/>
              <w:adjustRightInd w:val="0"/>
              <w:spacing w:after="0"/>
              <w:jc w:val="center"/>
              <w:textAlignment w:val="baseline"/>
              <w:rPr>
                <w:ins w:id="129" w:author="Per Lindell" w:date="2019-02-11T11:10:00Z"/>
                <w:rFonts w:ascii="Arial" w:hAnsi="Arial" w:cs="Arial"/>
                <w:b/>
                <w:sz w:val="18"/>
                <w:lang w:eastAsia="zh-CN"/>
              </w:rPr>
            </w:pPr>
            <w:ins w:id="130" w:author="Per Lindell" w:date="2019-02-11T11:10:00Z">
              <w:r w:rsidRPr="00697599">
                <w:rPr>
                  <w:rFonts w:ascii="Arial" w:hAnsi="Arial" w:cs="Arial"/>
                  <w:b/>
                  <w:sz w:val="18"/>
                  <w:lang w:eastAsia="zh-CN"/>
                </w:rPr>
                <w:t>MBW (MHz)</w:t>
              </w:r>
            </w:ins>
          </w:p>
        </w:tc>
        <w:tc>
          <w:tcPr>
            <w:tcW w:w="872" w:type="dxa"/>
            <w:tcBorders>
              <w:top w:val="nil"/>
              <w:left w:val="nil"/>
              <w:bottom w:val="single" w:sz="4" w:space="0" w:color="auto"/>
              <w:right w:val="single" w:sz="4" w:space="0" w:color="auto"/>
            </w:tcBorders>
            <w:shd w:val="clear" w:color="auto" w:fill="auto"/>
            <w:noWrap/>
          </w:tcPr>
          <w:p w14:paraId="31C5F866" w14:textId="77777777" w:rsidR="002B333A" w:rsidRPr="00697599" w:rsidRDefault="002B333A" w:rsidP="00022370">
            <w:pPr>
              <w:keepNext/>
              <w:keepLines/>
              <w:overflowPunct w:val="0"/>
              <w:autoSpaceDE w:val="0"/>
              <w:autoSpaceDN w:val="0"/>
              <w:adjustRightInd w:val="0"/>
              <w:spacing w:after="0"/>
              <w:jc w:val="center"/>
              <w:textAlignment w:val="baseline"/>
              <w:rPr>
                <w:ins w:id="131" w:author="Per Lindell" w:date="2019-02-11T11:10:00Z"/>
                <w:rFonts w:ascii="Arial" w:hAnsi="Arial" w:cs="Arial"/>
                <w:b/>
                <w:sz w:val="18"/>
                <w:lang w:eastAsia="zh-CN"/>
              </w:rPr>
            </w:pPr>
            <w:ins w:id="132" w:author="Per Lindell" w:date="2019-02-11T11:10:00Z">
              <w:r w:rsidRPr="00697599">
                <w:rPr>
                  <w:rFonts w:ascii="Arial" w:hAnsi="Arial" w:cs="Arial"/>
                  <w:b/>
                  <w:sz w:val="18"/>
                  <w:lang w:eastAsia="zh-CN"/>
                </w:rPr>
                <w:t>NOTE</w:t>
              </w:r>
            </w:ins>
          </w:p>
        </w:tc>
      </w:tr>
      <w:tr w:rsidR="002B333A" w:rsidRPr="00697599" w14:paraId="19155AB4" w14:textId="77777777" w:rsidTr="00022370">
        <w:trPr>
          <w:trHeight w:val="225"/>
          <w:jc w:val="center"/>
          <w:ins w:id="133" w:author="Per Lindell" w:date="2019-02-11T11:10:00Z"/>
        </w:trPr>
        <w:tc>
          <w:tcPr>
            <w:tcW w:w="14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6E86B5" w14:textId="793C9C89" w:rsidR="002B333A" w:rsidRPr="002B333A" w:rsidRDefault="002B333A" w:rsidP="002B333A">
            <w:pPr>
              <w:keepNext/>
              <w:keepLines/>
              <w:overflowPunct w:val="0"/>
              <w:autoSpaceDE w:val="0"/>
              <w:autoSpaceDN w:val="0"/>
              <w:adjustRightInd w:val="0"/>
              <w:spacing w:after="0"/>
              <w:jc w:val="center"/>
              <w:textAlignment w:val="baseline"/>
              <w:rPr>
                <w:ins w:id="134" w:author="Per Lindell" w:date="2019-02-11T11:10:00Z"/>
                <w:rFonts w:ascii="Arial" w:hAnsi="Arial" w:cs="Arial"/>
                <w:sz w:val="16"/>
                <w:szCs w:val="16"/>
                <w:lang w:eastAsia="zh-CN"/>
              </w:rPr>
            </w:pPr>
            <w:ins w:id="135" w:author="Per Lindell" w:date="2019-02-11T11:12:00Z">
              <w:r w:rsidRPr="002B333A">
                <w:rPr>
                  <w:rFonts w:ascii="Arial" w:hAnsi="Arial" w:cs="Arial"/>
                  <w:sz w:val="16"/>
                  <w:szCs w:val="16"/>
                  <w:lang w:val="fi-FI" w:eastAsia="fi-FI"/>
                </w:rPr>
                <w:t>DC_</w:t>
              </w:r>
              <w:r w:rsidRPr="002B333A">
                <w:rPr>
                  <w:rFonts w:ascii="Arial" w:hAnsi="Arial" w:cs="Arial"/>
                  <w:sz w:val="16"/>
                  <w:szCs w:val="16"/>
                  <w:lang w:val="fi-FI" w:eastAsia="zh-CN"/>
                </w:rPr>
                <w:t>12A_n261A</w:t>
              </w:r>
            </w:ins>
          </w:p>
        </w:tc>
        <w:tc>
          <w:tcPr>
            <w:tcW w:w="2605" w:type="dxa"/>
            <w:tcBorders>
              <w:top w:val="single" w:sz="4" w:space="0" w:color="auto"/>
              <w:left w:val="nil"/>
              <w:bottom w:val="single" w:sz="4" w:space="0" w:color="auto"/>
              <w:right w:val="single" w:sz="4" w:space="0" w:color="auto"/>
            </w:tcBorders>
            <w:shd w:val="clear" w:color="auto" w:fill="auto"/>
            <w:vAlign w:val="center"/>
          </w:tcPr>
          <w:p w14:paraId="7F32C6C2" w14:textId="783E0643" w:rsidR="002B333A" w:rsidRPr="002B333A" w:rsidRDefault="002B333A" w:rsidP="002B333A">
            <w:pPr>
              <w:keepNext/>
              <w:keepLines/>
              <w:overflowPunct w:val="0"/>
              <w:autoSpaceDE w:val="0"/>
              <w:autoSpaceDN w:val="0"/>
              <w:adjustRightInd w:val="0"/>
              <w:spacing w:after="0"/>
              <w:textAlignment w:val="baseline"/>
              <w:rPr>
                <w:ins w:id="136" w:author="Per Lindell" w:date="2019-02-11T11:10:00Z"/>
                <w:rFonts w:ascii="Arial" w:eastAsia="Malgun Gothic" w:hAnsi="Arial" w:cs="Arial"/>
                <w:sz w:val="16"/>
                <w:szCs w:val="16"/>
                <w:lang w:eastAsia="ko-KR"/>
              </w:rPr>
            </w:pPr>
            <w:ins w:id="137" w:author="Per Lindell" w:date="2019-02-11T11:13:00Z">
              <w:r w:rsidRPr="002B333A">
                <w:rPr>
                  <w:rFonts w:ascii="Arial" w:eastAsia="Malgun Gothic" w:hAnsi="Arial" w:cs="Arial"/>
                  <w:sz w:val="16"/>
                  <w:szCs w:val="16"/>
                  <w:lang w:eastAsia="ko-KR"/>
                </w:rPr>
                <w:t xml:space="preserve">E-UTRA Band 2, 5, 13, 14, 17, 24, 25, 26, 27, 30, 41, 48, 53, 71, </w:t>
              </w:r>
              <w:r w:rsidRPr="002B333A">
                <w:rPr>
                  <w:rFonts w:ascii="Arial" w:eastAsia="Malgun Gothic" w:hAnsi="Arial" w:cs="Arial" w:hint="eastAsia"/>
                  <w:sz w:val="16"/>
                  <w:szCs w:val="16"/>
                  <w:lang w:eastAsia="ko-KR"/>
                </w:rPr>
                <w:t>74</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5A000E17" w14:textId="77777777" w:rsidR="002B333A" w:rsidRPr="00697599" w:rsidRDefault="002B333A" w:rsidP="002B333A">
            <w:pPr>
              <w:keepNext/>
              <w:keepLines/>
              <w:overflowPunct w:val="0"/>
              <w:autoSpaceDE w:val="0"/>
              <w:autoSpaceDN w:val="0"/>
              <w:adjustRightInd w:val="0"/>
              <w:spacing w:after="0"/>
              <w:jc w:val="right"/>
              <w:textAlignment w:val="baseline"/>
              <w:rPr>
                <w:ins w:id="138" w:author="Per Lindell" w:date="2019-02-11T11:10:00Z"/>
                <w:rFonts w:ascii="Arial" w:hAnsi="Arial" w:cs="Arial"/>
                <w:sz w:val="16"/>
                <w:szCs w:val="16"/>
                <w:lang w:eastAsia="zh-CN"/>
              </w:rPr>
            </w:pPr>
            <w:proofErr w:type="spellStart"/>
            <w:ins w:id="139" w:author="Per Lindell" w:date="2019-02-11T11:10:00Z">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4F296DE2" w14:textId="77777777" w:rsidR="002B333A" w:rsidRPr="00697599" w:rsidRDefault="002B333A" w:rsidP="002B333A">
            <w:pPr>
              <w:keepNext/>
              <w:keepLines/>
              <w:overflowPunct w:val="0"/>
              <w:autoSpaceDE w:val="0"/>
              <w:autoSpaceDN w:val="0"/>
              <w:adjustRightInd w:val="0"/>
              <w:spacing w:after="0"/>
              <w:jc w:val="center"/>
              <w:textAlignment w:val="baseline"/>
              <w:rPr>
                <w:ins w:id="140" w:author="Per Lindell" w:date="2019-02-11T11:10:00Z"/>
                <w:rFonts w:ascii="Arial" w:hAnsi="Arial" w:cs="Arial"/>
                <w:sz w:val="16"/>
                <w:szCs w:val="16"/>
                <w:lang w:eastAsia="zh-CN"/>
              </w:rPr>
            </w:pPr>
            <w:ins w:id="141" w:author="Per Lindell" w:date="2019-02-11T11:10:00Z">
              <w:r w:rsidRPr="00697599">
                <w:rPr>
                  <w:rFonts w:ascii="Arial" w:hAnsi="Arial" w:cs="Arial"/>
                  <w:sz w:val="16"/>
                  <w:szCs w:val="16"/>
                  <w:lang w:eastAsia="zh-CN"/>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36955AA" w14:textId="77777777" w:rsidR="002B333A" w:rsidRPr="00697599" w:rsidRDefault="002B333A" w:rsidP="002B333A">
            <w:pPr>
              <w:keepNext/>
              <w:keepLines/>
              <w:overflowPunct w:val="0"/>
              <w:autoSpaceDE w:val="0"/>
              <w:autoSpaceDN w:val="0"/>
              <w:adjustRightInd w:val="0"/>
              <w:spacing w:after="0"/>
              <w:textAlignment w:val="baseline"/>
              <w:rPr>
                <w:ins w:id="142" w:author="Per Lindell" w:date="2019-02-11T11:10:00Z"/>
                <w:rFonts w:ascii="Arial" w:hAnsi="Arial" w:cs="Arial"/>
                <w:sz w:val="16"/>
                <w:szCs w:val="16"/>
                <w:lang w:eastAsia="zh-CN"/>
              </w:rPr>
            </w:pPr>
            <w:proofErr w:type="spellStart"/>
            <w:ins w:id="143" w:author="Per Lindell" w:date="2019-02-11T11:10:00Z">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roofErr w:type="spellEnd"/>
            </w:ins>
          </w:p>
        </w:tc>
        <w:tc>
          <w:tcPr>
            <w:tcW w:w="1070" w:type="dxa"/>
            <w:tcBorders>
              <w:top w:val="single" w:sz="4" w:space="0" w:color="auto"/>
              <w:left w:val="nil"/>
              <w:bottom w:val="single" w:sz="4" w:space="0" w:color="auto"/>
              <w:right w:val="single" w:sz="4" w:space="0" w:color="auto"/>
            </w:tcBorders>
            <w:shd w:val="clear" w:color="auto" w:fill="auto"/>
            <w:vAlign w:val="center"/>
          </w:tcPr>
          <w:p w14:paraId="7B081712" w14:textId="61038673" w:rsidR="002B333A" w:rsidRPr="002B333A" w:rsidRDefault="002B333A" w:rsidP="002B333A">
            <w:pPr>
              <w:keepNext/>
              <w:keepLines/>
              <w:overflowPunct w:val="0"/>
              <w:autoSpaceDE w:val="0"/>
              <w:autoSpaceDN w:val="0"/>
              <w:adjustRightInd w:val="0"/>
              <w:spacing w:after="0"/>
              <w:jc w:val="center"/>
              <w:textAlignment w:val="baseline"/>
              <w:rPr>
                <w:ins w:id="144" w:author="Per Lindell" w:date="2019-02-11T11:10:00Z"/>
                <w:rFonts w:ascii="Arial" w:hAnsi="Arial" w:cs="Arial"/>
                <w:sz w:val="16"/>
                <w:szCs w:val="16"/>
                <w:lang w:eastAsia="zh-CN"/>
              </w:rPr>
            </w:pPr>
            <w:ins w:id="145" w:author="Per Lindell" w:date="2019-02-11T11:13:00Z">
              <w:r w:rsidRPr="002B333A">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6A1636" w14:textId="2C2752F8" w:rsidR="002B333A" w:rsidRPr="002B333A" w:rsidRDefault="002B333A" w:rsidP="002B333A">
            <w:pPr>
              <w:keepNext/>
              <w:keepLines/>
              <w:overflowPunct w:val="0"/>
              <w:autoSpaceDE w:val="0"/>
              <w:autoSpaceDN w:val="0"/>
              <w:adjustRightInd w:val="0"/>
              <w:spacing w:after="0"/>
              <w:jc w:val="center"/>
              <w:textAlignment w:val="baseline"/>
              <w:rPr>
                <w:ins w:id="146" w:author="Per Lindell" w:date="2019-02-11T11:10:00Z"/>
                <w:rFonts w:ascii="Arial" w:hAnsi="Arial" w:cs="Arial"/>
                <w:sz w:val="16"/>
                <w:szCs w:val="16"/>
                <w:lang w:eastAsia="zh-CN"/>
              </w:rPr>
            </w:pPr>
            <w:ins w:id="147" w:author="Per Lindell" w:date="2019-02-11T11:13:00Z">
              <w:r w:rsidRPr="002B333A">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E2D516" w14:textId="77777777" w:rsidR="002B333A" w:rsidRPr="002B333A" w:rsidRDefault="002B333A" w:rsidP="002B333A">
            <w:pPr>
              <w:keepNext/>
              <w:keepLines/>
              <w:overflowPunct w:val="0"/>
              <w:autoSpaceDE w:val="0"/>
              <w:autoSpaceDN w:val="0"/>
              <w:adjustRightInd w:val="0"/>
              <w:spacing w:after="0"/>
              <w:jc w:val="center"/>
              <w:textAlignment w:val="baseline"/>
              <w:rPr>
                <w:ins w:id="148" w:author="Per Lindell" w:date="2019-02-11T11:10:00Z"/>
                <w:rFonts w:ascii="Arial" w:hAnsi="Arial" w:cs="Arial"/>
                <w:sz w:val="16"/>
                <w:szCs w:val="16"/>
                <w:lang w:eastAsia="zh-CN"/>
              </w:rPr>
            </w:pPr>
          </w:p>
        </w:tc>
      </w:tr>
      <w:tr w:rsidR="002B333A" w:rsidRPr="00697599" w14:paraId="731F7F20" w14:textId="77777777" w:rsidTr="00022370">
        <w:trPr>
          <w:trHeight w:val="225"/>
          <w:jc w:val="center"/>
          <w:ins w:id="149" w:author="Per Lindell" w:date="2019-02-11T11:10:00Z"/>
        </w:trPr>
        <w:tc>
          <w:tcPr>
            <w:tcW w:w="14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4562B9" w14:textId="77777777" w:rsidR="002B333A" w:rsidRPr="00697599" w:rsidRDefault="002B333A" w:rsidP="002B333A">
            <w:pPr>
              <w:keepNext/>
              <w:keepLines/>
              <w:overflowPunct w:val="0"/>
              <w:autoSpaceDE w:val="0"/>
              <w:autoSpaceDN w:val="0"/>
              <w:adjustRightInd w:val="0"/>
              <w:spacing w:after="0"/>
              <w:jc w:val="center"/>
              <w:textAlignment w:val="baseline"/>
              <w:rPr>
                <w:ins w:id="150" w:author="Per Lindell" w:date="2019-02-11T11:10:00Z"/>
                <w:rFonts w:ascii="Arial" w:hAnsi="Arial" w:cs="Arial"/>
                <w:sz w:val="16"/>
                <w:szCs w:val="16"/>
                <w:lang w:eastAsia="zh-CN"/>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77E92EA7" w14:textId="475FF1B8" w:rsidR="002B333A" w:rsidRPr="00532AC6" w:rsidRDefault="002B333A" w:rsidP="002B333A">
            <w:pPr>
              <w:keepNext/>
              <w:keepLines/>
              <w:overflowPunct w:val="0"/>
              <w:autoSpaceDE w:val="0"/>
              <w:autoSpaceDN w:val="0"/>
              <w:adjustRightInd w:val="0"/>
              <w:spacing w:after="0"/>
              <w:textAlignment w:val="baseline"/>
              <w:rPr>
                <w:ins w:id="151" w:author="Per Lindell" w:date="2019-02-11T11:10:00Z"/>
                <w:rFonts w:ascii="Arial" w:eastAsia="Malgun Gothic" w:hAnsi="Arial" w:cs="Arial"/>
                <w:sz w:val="16"/>
                <w:szCs w:val="16"/>
                <w:lang w:eastAsia="ko-KR"/>
              </w:rPr>
            </w:pPr>
            <w:ins w:id="152" w:author="Per Lindell" w:date="2019-02-11T11:13:00Z">
              <w:r w:rsidRPr="002B333A">
                <w:rPr>
                  <w:rFonts w:ascii="Arial" w:eastAsia="Malgun Gothic" w:hAnsi="Arial" w:cs="Arial"/>
                  <w:sz w:val="16"/>
                  <w:szCs w:val="16"/>
                  <w:lang w:eastAsia="ko-KR"/>
                </w:rPr>
                <w:t>E-UTRA Band 4, 10, 50, 51, 66, 70</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47AFC44A" w14:textId="77777777" w:rsidR="002B333A" w:rsidRPr="00532AC6" w:rsidRDefault="002B333A" w:rsidP="002B333A">
            <w:pPr>
              <w:keepNext/>
              <w:keepLines/>
              <w:overflowPunct w:val="0"/>
              <w:autoSpaceDE w:val="0"/>
              <w:autoSpaceDN w:val="0"/>
              <w:adjustRightInd w:val="0"/>
              <w:spacing w:after="0"/>
              <w:jc w:val="right"/>
              <w:textAlignment w:val="baseline"/>
              <w:rPr>
                <w:ins w:id="153" w:author="Per Lindell" w:date="2019-02-11T11:10:00Z"/>
                <w:rFonts w:ascii="Arial" w:eastAsia="Malgun Gothic" w:hAnsi="Arial" w:cs="Arial"/>
                <w:sz w:val="16"/>
                <w:szCs w:val="16"/>
                <w:lang w:eastAsia="ko-KR"/>
              </w:rPr>
            </w:pPr>
            <w:ins w:id="154" w:author="Per Lindell" w:date="2019-02-11T11:10:00Z">
              <w:r>
                <w:rPr>
                  <w:rFonts w:ascii="Arial" w:eastAsia="Malgun Gothic" w:hAnsi="Arial" w:cs="Arial"/>
                  <w:sz w:val="16"/>
                  <w:szCs w:val="16"/>
                  <w:lang w:eastAsia="ko-KR"/>
                </w:rPr>
                <w:t>2570</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D0A1C08" w14:textId="77777777" w:rsidR="002B333A" w:rsidRPr="00532AC6" w:rsidRDefault="002B333A" w:rsidP="002B333A">
            <w:pPr>
              <w:keepNext/>
              <w:keepLines/>
              <w:overflowPunct w:val="0"/>
              <w:autoSpaceDE w:val="0"/>
              <w:autoSpaceDN w:val="0"/>
              <w:adjustRightInd w:val="0"/>
              <w:spacing w:after="0"/>
              <w:jc w:val="center"/>
              <w:textAlignment w:val="baseline"/>
              <w:rPr>
                <w:ins w:id="155" w:author="Per Lindell" w:date="2019-02-11T11:10:00Z"/>
                <w:rFonts w:ascii="Arial" w:eastAsia="Malgun Gothic" w:hAnsi="Arial" w:cs="Arial"/>
                <w:sz w:val="16"/>
                <w:szCs w:val="16"/>
                <w:lang w:eastAsia="ko-KR"/>
              </w:rPr>
            </w:pPr>
            <w:ins w:id="156" w:author="Per Lindell" w:date="2019-02-11T11:10:00Z">
              <w:r w:rsidRPr="00FB6B32">
                <w:rPr>
                  <w:rFonts w:ascii="Arial" w:eastAsia="Malgun Gothic" w:hAnsi="Arial" w:cs="Arial" w:hint="eastAsia"/>
                  <w:sz w:val="16"/>
                  <w:szCs w:val="16"/>
                  <w:lang w:eastAsia="ko-KR"/>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7E22DE1" w14:textId="77777777" w:rsidR="002B333A" w:rsidRPr="00532AC6" w:rsidRDefault="002B333A" w:rsidP="002B333A">
            <w:pPr>
              <w:keepNext/>
              <w:keepLines/>
              <w:overflowPunct w:val="0"/>
              <w:autoSpaceDE w:val="0"/>
              <w:autoSpaceDN w:val="0"/>
              <w:adjustRightInd w:val="0"/>
              <w:spacing w:after="0"/>
              <w:textAlignment w:val="baseline"/>
              <w:rPr>
                <w:ins w:id="157" w:author="Per Lindell" w:date="2019-02-11T11:10:00Z"/>
                <w:rFonts w:ascii="Arial" w:eastAsia="Malgun Gothic" w:hAnsi="Arial" w:cs="Arial"/>
                <w:sz w:val="16"/>
                <w:szCs w:val="16"/>
                <w:lang w:eastAsia="ko-KR"/>
              </w:rPr>
            </w:pPr>
            <w:ins w:id="158" w:author="Per Lindell" w:date="2019-02-11T11:10:00Z">
              <w:r>
                <w:rPr>
                  <w:rFonts w:ascii="Arial" w:eastAsia="Malgun Gothic" w:hAnsi="Arial" w:cs="Arial"/>
                  <w:sz w:val="16"/>
                  <w:szCs w:val="16"/>
                  <w:lang w:eastAsia="ko-KR"/>
                </w:rPr>
                <w:t>2575</w:t>
              </w:r>
            </w:ins>
          </w:p>
        </w:tc>
        <w:tc>
          <w:tcPr>
            <w:tcW w:w="1070" w:type="dxa"/>
            <w:tcBorders>
              <w:top w:val="single" w:sz="4" w:space="0" w:color="auto"/>
              <w:left w:val="nil"/>
              <w:bottom w:val="single" w:sz="4" w:space="0" w:color="auto"/>
              <w:right w:val="single" w:sz="4" w:space="0" w:color="auto"/>
            </w:tcBorders>
            <w:shd w:val="clear" w:color="auto" w:fill="auto"/>
            <w:vAlign w:val="center"/>
          </w:tcPr>
          <w:p w14:paraId="4B06FBCF" w14:textId="45D3028D" w:rsidR="002B333A" w:rsidRPr="002B333A" w:rsidRDefault="002B333A" w:rsidP="002B333A">
            <w:pPr>
              <w:keepNext/>
              <w:keepLines/>
              <w:overflowPunct w:val="0"/>
              <w:autoSpaceDE w:val="0"/>
              <w:autoSpaceDN w:val="0"/>
              <w:adjustRightInd w:val="0"/>
              <w:spacing w:after="0"/>
              <w:jc w:val="center"/>
              <w:textAlignment w:val="baseline"/>
              <w:rPr>
                <w:ins w:id="159" w:author="Per Lindell" w:date="2019-02-11T11:10:00Z"/>
                <w:rFonts w:ascii="Arial" w:eastAsia="Malgun Gothic" w:hAnsi="Arial" w:cs="Arial"/>
                <w:sz w:val="16"/>
                <w:szCs w:val="16"/>
                <w:lang w:eastAsia="ko-KR"/>
              </w:rPr>
            </w:pPr>
            <w:ins w:id="160" w:author="Per Lindell" w:date="2019-02-11T11:13:00Z">
              <w:r w:rsidRPr="002B333A">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F723B1" w14:textId="1D485C09" w:rsidR="002B333A" w:rsidRPr="002B333A" w:rsidRDefault="002B333A" w:rsidP="002B333A">
            <w:pPr>
              <w:keepNext/>
              <w:keepLines/>
              <w:overflowPunct w:val="0"/>
              <w:autoSpaceDE w:val="0"/>
              <w:autoSpaceDN w:val="0"/>
              <w:adjustRightInd w:val="0"/>
              <w:spacing w:after="0"/>
              <w:jc w:val="center"/>
              <w:textAlignment w:val="baseline"/>
              <w:rPr>
                <w:ins w:id="161" w:author="Per Lindell" w:date="2019-02-11T11:10:00Z"/>
                <w:rFonts w:ascii="Arial" w:eastAsia="Malgun Gothic" w:hAnsi="Arial" w:cs="Arial"/>
                <w:sz w:val="16"/>
                <w:szCs w:val="16"/>
                <w:lang w:eastAsia="ko-KR"/>
              </w:rPr>
            </w:pPr>
            <w:ins w:id="162" w:author="Per Lindell" w:date="2019-02-11T11:13:00Z">
              <w:r w:rsidRPr="002B333A">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2121EE" w14:textId="7BFF8661" w:rsidR="002B333A" w:rsidRPr="002B333A" w:rsidRDefault="002B333A" w:rsidP="002B333A">
            <w:pPr>
              <w:keepNext/>
              <w:keepLines/>
              <w:overflowPunct w:val="0"/>
              <w:autoSpaceDE w:val="0"/>
              <w:autoSpaceDN w:val="0"/>
              <w:adjustRightInd w:val="0"/>
              <w:spacing w:after="0"/>
              <w:jc w:val="center"/>
              <w:textAlignment w:val="baseline"/>
              <w:rPr>
                <w:ins w:id="163" w:author="Per Lindell" w:date="2019-02-11T11:10:00Z"/>
                <w:rFonts w:ascii="Arial" w:hAnsi="Arial" w:cs="Arial"/>
                <w:sz w:val="16"/>
                <w:szCs w:val="16"/>
                <w:lang w:eastAsia="zh-CN"/>
              </w:rPr>
            </w:pPr>
            <w:ins w:id="164" w:author="Per Lindell" w:date="2019-02-11T11:13:00Z">
              <w:r w:rsidRPr="002B333A">
                <w:rPr>
                  <w:rFonts w:ascii="Arial" w:hAnsi="Arial" w:cs="Arial"/>
                  <w:sz w:val="16"/>
                  <w:szCs w:val="16"/>
                </w:rPr>
                <w:t>2</w:t>
              </w:r>
            </w:ins>
          </w:p>
        </w:tc>
      </w:tr>
      <w:tr w:rsidR="002B333A" w:rsidRPr="00697599" w14:paraId="12E6B9E5" w14:textId="77777777" w:rsidTr="00022370">
        <w:trPr>
          <w:trHeight w:val="225"/>
          <w:jc w:val="center"/>
          <w:ins w:id="165" w:author="Per Lindell" w:date="2019-02-11T11:10:00Z"/>
        </w:trPr>
        <w:tc>
          <w:tcPr>
            <w:tcW w:w="14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5CDC66" w14:textId="77777777" w:rsidR="002B333A" w:rsidRPr="00697599" w:rsidRDefault="002B333A" w:rsidP="002B333A">
            <w:pPr>
              <w:keepNext/>
              <w:keepLines/>
              <w:overflowPunct w:val="0"/>
              <w:autoSpaceDE w:val="0"/>
              <w:autoSpaceDN w:val="0"/>
              <w:adjustRightInd w:val="0"/>
              <w:spacing w:after="0"/>
              <w:jc w:val="center"/>
              <w:textAlignment w:val="baseline"/>
              <w:rPr>
                <w:ins w:id="166" w:author="Per Lindell" w:date="2019-02-11T11:10:00Z"/>
                <w:rFonts w:ascii="Arial" w:hAnsi="Arial" w:cs="Arial"/>
                <w:sz w:val="16"/>
                <w:szCs w:val="16"/>
                <w:lang w:eastAsia="zh-CN"/>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777FEC93" w14:textId="0C739843" w:rsidR="002B333A" w:rsidRPr="00532AC6" w:rsidRDefault="002B333A" w:rsidP="002B333A">
            <w:pPr>
              <w:keepNext/>
              <w:keepLines/>
              <w:overflowPunct w:val="0"/>
              <w:autoSpaceDE w:val="0"/>
              <w:autoSpaceDN w:val="0"/>
              <w:adjustRightInd w:val="0"/>
              <w:spacing w:after="0"/>
              <w:textAlignment w:val="baseline"/>
              <w:rPr>
                <w:ins w:id="167" w:author="Per Lindell" w:date="2019-02-11T11:10:00Z"/>
                <w:rFonts w:ascii="Arial" w:eastAsia="Malgun Gothic" w:hAnsi="Arial" w:cs="Arial"/>
                <w:sz w:val="16"/>
                <w:szCs w:val="16"/>
                <w:lang w:eastAsia="ko-KR"/>
              </w:rPr>
            </w:pPr>
            <w:ins w:id="168" w:author="Per Lindell" w:date="2019-02-11T11:13:00Z">
              <w:r w:rsidRPr="002B333A">
                <w:rPr>
                  <w:rFonts w:ascii="Arial" w:eastAsia="Malgun Gothic" w:hAnsi="Arial" w:cs="Arial"/>
                  <w:sz w:val="16"/>
                  <w:szCs w:val="16"/>
                  <w:lang w:eastAsia="ko-KR"/>
                </w:rPr>
                <w:t>E-UTRA Band 12, 85</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01A3B419" w14:textId="77777777" w:rsidR="002B333A" w:rsidRPr="00532AC6" w:rsidRDefault="002B333A" w:rsidP="002B333A">
            <w:pPr>
              <w:keepNext/>
              <w:keepLines/>
              <w:overflowPunct w:val="0"/>
              <w:autoSpaceDE w:val="0"/>
              <w:autoSpaceDN w:val="0"/>
              <w:adjustRightInd w:val="0"/>
              <w:spacing w:after="0"/>
              <w:jc w:val="right"/>
              <w:textAlignment w:val="baseline"/>
              <w:rPr>
                <w:ins w:id="169" w:author="Per Lindell" w:date="2019-02-11T11:10:00Z"/>
                <w:rFonts w:ascii="Arial" w:eastAsia="Malgun Gothic" w:hAnsi="Arial" w:cs="Arial"/>
                <w:sz w:val="16"/>
                <w:szCs w:val="16"/>
                <w:lang w:eastAsia="ko-KR"/>
              </w:rPr>
            </w:pPr>
            <w:ins w:id="170" w:author="Per Lindell" w:date="2019-02-11T11:10:00Z">
              <w:r>
                <w:rPr>
                  <w:rFonts w:ascii="Arial" w:eastAsia="Malgun Gothic" w:hAnsi="Arial" w:cs="Arial"/>
                  <w:sz w:val="16"/>
                  <w:szCs w:val="16"/>
                  <w:lang w:eastAsia="ko-KR"/>
                </w:rPr>
                <w:t>2575</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040DDC1" w14:textId="77777777" w:rsidR="002B333A" w:rsidRPr="00532AC6" w:rsidRDefault="002B333A" w:rsidP="002B333A">
            <w:pPr>
              <w:keepNext/>
              <w:keepLines/>
              <w:overflowPunct w:val="0"/>
              <w:autoSpaceDE w:val="0"/>
              <w:autoSpaceDN w:val="0"/>
              <w:adjustRightInd w:val="0"/>
              <w:spacing w:after="0"/>
              <w:jc w:val="center"/>
              <w:textAlignment w:val="baseline"/>
              <w:rPr>
                <w:ins w:id="171" w:author="Per Lindell" w:date="2019-02-11T11:10:00Z"/>
                <w:rFonts w:ascii="Arial" w:eastAsia="Malgun Gothic" w:hAnsi="Arial" w:cs="Arial"/>
                <w:sz w:val="16"/>
                <w:szCs w:val="16"/>
                <w:lang w:eastAsia="ko-KR"/>
              </w:rPr>
            </w:pPr>
            <w:ins w:id="172" w:author="Per Lindell" w:date="2019-02-11T11:10:00Z">
              <w:r w:rsidRPr="00FB6B32">
                <w:rPr>
                  <w:rFonts w:ascii="Arial" w:eastAsia="Malgun Gothic" w:hAnsi="Arial" w:cs="Arial" w:hint="eastAsia"/>
                  <w:sz w:val="16"/>
                  <w:szCs w:val="16"/>
                  <w:lang w:eastAsia="ko-KR"/>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387F135" w14:textId="77777777" w:rsidR="002B333A" w:rsidRPr="00532AC6" w:rsidRDefault="002B333A" w:rsidP="002B333A">
            <w:pPr>
              <w:keepNext/>
              <w:keepLines/>
              <w:overflowPunct w:val="0"/>
              <w:autoSpaceDE w:val="0"/>
              <w:autoSpaceDN w:val="0"/>
              <w:adjustRightInd w:val="0"/>
              <w:spacing w:after="0"/>
              <w:textAlignment w:val="baseline"/>
              <w:rPr>
                <w:ins w:id="173" w:author="Per Lindell" w:date="2019-02-11T11:10:00Z"/>
                <w:rFonts w:ascii="Arial" w:eastAsia="Malgun Gothic" w:hAnsi="Arial" w:cs="Arial"/>
                <w:sz w:val="16"/>
                <w:szCs w:val="16"/>
                <w:lang w:eastAsia="ko-KR"/>
              </w:rPr>
            </w:pPr>
            <w:ins w:id="174" w:author="Per Lindell" w:date="2019-02-11T11:10:00Z">
              <w:r>
                <w:rPr>
                  <w:rFonts w:ascii="Arial" w:eastAsia="Malgun Gothic" w:hAnsi="Arial" w:cs="Arial"/>
                  <w:sz w:val="16"/>
                  <w:szCs w:val="16"/>
                  <w:lang w:eastAsia="ko-KR"/>
                </w:rPr>
                <w:t>2595</w:t>
              </w:r>
            </w:ins>
          </w:p>
        </w:tc>
        <w:tc>
          <w:tcPr>
            <w:tcW w:w="1070" w:type="dxa"/>
            <w:tcBorders>
              <w:top w:val="single" w:sz="4" w:space="0" w:color="auto"/>
              <w:left w:val="nil"/>
              <w:bottom w:val="single" w:sz="4" w:space="0" w:color="auto"/>
              <w:right w:val="single" w:sz="4" w:space="0" w:color="auto"/>
            </w:tcBorders>
            <w:shd w:val="clear" w:color="auto" w:fill="auto"/>
            <w:vAlign w:val="center"/>
          </w:tcPr>
          <w:p w14:paraId="213D5728" w14:textId="051FA5F1" w:rsidR="002B333A" w:rsidRPr="002B333A" w:rsidRDefault="002B333A" w:rsidP="002B333A">
            <w:pPr>
              <w:keepNext/>
              <w:keepLines/>
              <w:overflowPunct w:val="0"/>
              <w:autoSpaceDE w:val="0"/>
              <w:autoSpaceDN w:val="0"/>
              <w:adjustRightInd w:val="0"/>
              <w:spacing w:after="0"/>
              <w:jc w:val="center"/>
              <w:textAlignment w:val="baseline"/>
              <w:rPr>
                <w:ins w:id="175" w:author="Per Lindell" w:date="2019-02-11T11:10:00Z"/>
                <w:rFonts w:ascii="Arial" w:eastAsia="Malgun Gothic" w:hAnsi="Arial" w:cs="Arial"/>
                <w:sz w:val="16"/>
                <w:szCs w:val="16"/>
                <w:lang w:eastAsia="ko-KR"/>
              </w:rPr>
            </w:pPr>
            <w:ins w:id="176" w:author="Per Lindell" w:date="2019-02-11T11:13:00Z">
              <w:r w:rsidRPr="002B333A">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455FE4" w14:textId="3B33D8CA" w:rsidR="002B333A" w:rsidRPr="002B333A" w:rsidRDefault="002B333A" w:rsidP="002B333A">
            <w:pPr>
              <w:keepNext/>
              <w:keepLines/>
              <w:overflowPunct w:val="0"/>
              <w:autoSpaceDE w:val="0"/>
              <w:autoSpaceDN w:val="0"/>
              <w:adjustRightInd w:val="0"/>
              <w:spacing w:after="0"/>
              <w:jc w:val="center"/>
              <w:textAlignment w:val="baseline"/>
              <w:rPr>
                <w:ins w:id="177" w:author="Per Lindell" w:date="2019-02-11T11:10:00Z"/>
                <w:rFonts w:ascii="Arial" w:eastAsia="Malgun Gothic" w:hAnsi="Arial" w:cs="Arial"/>
                <w:sz w:val="16"/>
                <w:szCs w:val="16"/>
                <w:lang w:eastAsia="ko-KR"/>
              </w:rPr>
            </w:pPr>
            <w:ins w:id="178" w:author="Per Lindell" w:date="2019-02-11T11:13:00Z">
              <w:r w:rsidRPr="002B333A">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7C76D0" w14:textId="2BC230F3" w:rsidR="002B333A" w:rsidRPr="002B333A" w:rsidRDefault="002B333A" w:rsidP="002B333A">
            <w:pPr>
              <w:keepNext/>
              <w:keepLines/>
              <w:overflowPunct w:val="0"/>
              <w:autoSpaceDE w:val="0"/>
              <w:autoSpaceDN w:val="0"/>
              <w:adjustRightInd w:val="0"/>
              <w:spacing w:after="0"/>
              <w:jc w:val="center"/>
              <w:textAlignment w:val="baseline"/>
              <w:rPr>
                <w:ins w:id="179" w:author="Per Lindell" w:date="2019-02-11T11:10:00Z"/>
                <w:rFonts w:ascii="Arial" w:eastAsia="Malgun Gothic" w:hAnsi="Arial" w:cs="Arial"/>
                <w:sz w:val="16"/>
                <w:szCs w:val="16"/>
                <w:lang w:eastAsia="ko-KR"/>
              </w:rPr>
            </w:pPr>
            <w:ins w:id="180" w:author="Per Lindell" w:date="2019-02-11T11:13:00Z">
              <w:r w:rsidRPr="002B333A">
                <w:rPr>
                  <w:rFonts w:ascii="Arial" w:hAnsi="Arial" w:cs="Arial"/>
                  <w:sz w:val="16"/>
                  <w:szCs w:val="16"/>
                </w:rPr>
                <w:t>5</w:t>
              </w:r>
            </w:ins>
          </w:p>
        </w:tc>
      </w:tr>
      <w:tr w:rsidR="002B333A" w:rsidRPr="00697599" w14:paraId="5B1C49B1" w14:textId="77777777" w:rsidTr="001C25B5">
        <w:trPr>
          <w:trHeight w:val="225"/>
          <w:jc w:val="center"/>
          <w:ins w:id="181" w:author="Per Lindell" w:date="2019-02-11T11:14: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2D8E716" w14:textId="77777777" w:rsidR="002B333A" w:rsidRPr="00823DC2" w:rsidRDefault="002B333A" w:rsidP="002B333A">
            <w:pPr>
              <w:pStyle w:val="TAN"/>
              <w:rPr>
                <w:ins w:id="182" w:author="Per Lindell" w:date="2019-02-11T11:16:00Z"/>
                <w:rFonts w:cs="Arial"/>
              </w:rPr>
            </w:pPr>
            <w:ins w:id="183" w:author="Per Lindell" w:date="2019-02-11T11:16:00Z">
              <w:r w:rsidRPr="00823DC2">
                <w:rPr>
                  <w:rFonts w:cs="Arial"/>
                </w:rPr>
                <w:t>NOTE 2:</w:t>
              </w:r>
              <w:r w:rsidRPr="00823DC2">
                <w:rPr>
                  <w:rFonts w:cs="Arial"/>
                </w:rPr>
                <w:tab/>
                <w:t>As exceptions, measurements with a level up to the applicable requirements defined in Table 6.6.3.1-2 are permitted for each assigned E-UTRA carrier used in the measurement due to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23DC2">
                <w:rPr>
                  <w:rFonts w:cs="Arial"/>
                  <w:vertAlign w:val="subscript"/>
                </w:rPr>
                <w:t>CRB</w:t>
              </w:r>
              <w:r w:rsidRPr="00823DC2">
                <w:rPr>
                  <w:rFonts w:cs="Arial"/>
                </w:rPr>
                <w:t xml:space="preserve"> x 180kHz), where N is 2, 3, 4, [5] for the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respectively. The exception is allowed if the measurement bandwidth (MBW) totally or partially overlaps the overall exception interval.</w:t>
              </w:r>
            </w:ins>
          </w:p>
          <w:p w14:paraId="13A27983" w14:textId="4EF040E1" w:rsidR="002B333A" w:rsidRPr="002B333A" w:rsidRDefault="002B333A" w:rsidP="002B333A">
            <w:pPr>
              <w:keepNext/>
              <w:keepLines/>
              <w:spacing w:after="0"/>
              <w:ind w:left="851" w:hanging="851"/>
              <w:rPr>
                <w:ins w:id="184" w:author="Per Lindell" w:date="2019-02-11T11:14:00Z"/>
                <w:rFonts w:ascii="Arial" w:hAnsi="Arial" w:cs="Arial"/>
                <w:sz w:val="18"/>
                <w:szCs w:val="18"/>
                <w:lang w:eastAsia="ko-KR"/>
              </w:rPr>
            </w:pPr>
            <w:ins w:id="185" w:author="Per Lindell" w:date="2019-02-11T11:17:00Z">
              <w:r w:rsidRPr="001B0F7A">
                <w:rPr>
                  <w:rFonts w:ascii="Arial" w:hAnsi="Arial" w:cs="Arial"/>
                  <w:sz w:val="18"/>
                  <w:szCs w:val="18"/>
                </w:rPr>
                <w:t xml:space="preserve">NOTE </w:t>
              </w:r>
              <w:r w:rsidRPr="001B0F7A">
                <w:rPr>
                  <w:rFonts w:ascii="Arial" w:hAnsi="Arial" w:cs="Arial"/>
                  <w:sz w:val="18"/>
                  <w:szCs w:val="18"/>
                  <w:lang w:eastAsia="ja-JP"/>
                </w:rPr>
                <w:t>5</w:t>
              </w:r>
              <w:r w:rsidRPr="001B0F7A">
                <w:rPr>
                  <w:rFonts w:ascii="Arial" w:hAnsi="Arial" w:cs="Arial"/>
                  <w:sz w:val="18"/>
                  <w:szCs w:val="18"/>
                </w:rPr>
                <w:t>:</w:t>
              </w:r>
              <w:r w:rsidRPr="001B0F7A">
                <w:rPr>
                  <w:rFonts w:ascii="Arial" w:hAnsi="Arial" w:cs="Arial"/>
                  <w:sz w:val="18"/>
                  <w:szCs w:val="18"/>
                </w:rPr>
                <w:tab/>
                <w:t>These requirements also apply for the frequency ranges that are less than F</w:t>
              </w:r>
              <w:r w:rsidRPr="001B0F7A">
                <w:rPr>
                  <w:rFonts w:ascii="Arial" w:hAnsi="Arial" w:cs="Arial"/>
                  <w:sz w:val="18"/>
                  <w:szCs w:val="18"/>
                  <w:vertAlign w:val="subscript"/>
                </w:rPr>
                <w:t>OOB</w:t>
              </w:r>
              <w:r w:rsidRPr="001B0F7A">
                <w:rPr>
                  <w:rFonts w:ascii="Arial" w:hAnsi="Arial" w:cs="Arial"/>
                  <w:sz w:val="18"/>
                  <w:szCs w:val="18"/>
                </w:rPr>
                <w:t xml:space="preserve"> (MHz) in Table 6.6.3.1-1 and Table 6.6.3.1A-1 from the edge of the channel bandwidth.</w:t>
              </w:r>
            </w:ins>
          </w:p>
        </w:tc>
      </w:tr>
    </w:tbl>
    <w:p w14:paraId="09CD71ED" w14:textId="77777777" w:rsidR="002B333A" w:rsidRPr="00532AC6" w:rsidRDefault="002B333A" w:rsidP="002B333A">
      <w:pPr>
        <w:pStyle w:val="Guidance"/>
        <w:rPr>
          <w:ins w:id="186" w:author="Per Lindell" w:date="2019-02-11T11:10:00Z"/>
          <w:i w:val="0"/>
          <w:color w:val="auto"/>
          <w:lang w:val="en-US"/>
        </w:rPr>
      </w:pPr>
    </w:p>
    <w:p w14:paraId="4B6CD7A4" w14:textId="22A5DCDC" w:rsidR="00CB12DD" w:rsidRPr="00AF7396" w:rsidRDefault="002B333A" w:rsidP="00CB12DD">
      <w:pPr>
        <w:keepNext/>
        <w:keepLines/>
        <w:spacing w:before="120"/>
        <w:ind w:left="1134" w:hanging="1134"/>
        <w:outlineLvl w:val="3"/>
        <w:rPr>
          <w:ins w:id="187" w:author="Per Lindell" w:date="2019-01-08T14:06:00Z"/>
          <w:rFonts w:ascii="Arial" w:hAnsi="Arial" w:cs="Arial"/>
          <w:sz w:val="28"/>
          <w:szCs w:val="28"/>
          <w:lang w:val="en-US" w:eastAsia="zh-CN"/>
        </w:rPr>
      </w:pPr>
      <w:ins w:id="188" w:author="Per Lindell" w:date="2019-02-11T11:11:00Z">
        <w:r>
          <w:rPr>
            <w:rFonts w:ascii="Arial" w:hAnsi="Arial" w:cs="Arial"/>
            <w:sz w:val="28"/>
            <w:szCs w:val="28"/>
            <w:lang w:val="en-US" w:eastAsia="zh-CN"/>
          </w:rPr>
          <w:t>6.</w:t>
        </w:r>
        <w:proofErr w:type="gramStart"/>
        <w:r>
          <w:rPr>
            <w:rFonts w:ascii="Arial" w:hAnsi="Arial" w:cs="Arial"/>
            <w:sz w:val="28"/>
            <w:szCs w:val="28"/>
            <w:lang w:val="en-US" w:eastAsia="zh-CN"/>
          </w:rPr>
          <w:t>2.x.</w:t>
        </w:r>
        <w:proofErr w:type="gramEnd"/>
        <w:r>
          <w:rPr>
            <w:rFonts w:ascii="Arial" w:hAnsi="Arial" w:cs="Arial"/>
            <w:sz w:val="28"/>
            <w:szCs w:val="28"/>
            <w:lang w:val="en-US" w:eastAsia="zh-CN"/>
          </w:rPr>
          <w:t>4</w:t>
        </w:r>
      </w:ins>
      <w:ins w:id="189" w:author="Per Lindell" w:date="2019-01-08T14:06:00Z">
        <w:r w:rsidR="00CB12DD" w:rsidRPr="00AF7396">
          <w:rPr>
            <w:rFonts w:ascii="Arial" w:hAnsi="Arial" w:cs="Arial"/>
            <w:sz w:val="28"/>
            <w:szCs w:val="28"/>
            <w:lang w:val="en-US" w:eastAsia="zh-CN"/>
          </w:rPr>
          <w:tab/>
        </w:r>
      </w:ins>
      <w:ins w:id="190" w:author="Per Lindell" w:date="2019-01-30T08:20:00Z">
        <w:r w:rsidR="004A76EA">
          <w:rPr>
            <w:rFonts w:ascii="Arial" w:hAnsi="Arial" w:cs="Arial"/>
            <w:sz w:val="28"/>
            <w:szCs w:val="28"/>
            <w:lang w:val="en-US" w:eastAsia="zh-CN"/>
          </w:rPr>
          <w:t>C</w:t>
        </w:r>
      </w:ins>
      <w:ins w:id="191" w:author="Per Lindell" w:date="2019-01-08T14:06:00Z">
        <w:r w:rsidR="00CB12DD" w:rsidRPr="00AF7396">
          <w:rPr>
            <w:rFonts w:ascii="Arial" w:hAnsi="Arial" w:cs="Arial"/>
            <w:sz w:val="28"/>
            <w:szCs w:val="28"/>
            <w:lang w:val="en-US" w:eastAsia="zh-CN"/>
          </w:rPr>
          <w:t xml:space="preserve">o-existence </w:t>
        </w:r>
      </w:ins>
      <w:bookmarkEnd w:id="110"/>
      <w:ins w:id="192" w:author="Per Lindell" w:date="2019-01-30T08:20:00Z">
        <w:r w:rsidR="004A76EA">
          <w:rPr>
            <w:rFonts w:ascii="Arial" w:hAnsi="Arial" w:cs="Arial"/>
            <w:sz w:val="28"/>
            <w:szCs w:val="28"/>
            <w:lang w:val="en-US" w:eastAsia="zh-CN"/>
          </w:rPr>
          <w:t>studies</w:t>
        </w:r>
      </w:ins>
    </w:p>
    <w:p w14:paraId="5DC215F8" w14:textId="0D0ABEDF" w:rsidR="00CB12DD" w:rsidRPr="002E6975" w:rsidRDefault="00CB12DD" w:rsidP="00CB12DD">
      <w:pPr>
        <w:rPr>
          <w:ins w:id="193" w:author="Per Lindell" w:date="2019-01-08T14:06:00Z"/>
          <w:lang w:val="en-US" w:eastAsia="zh-CN"/>
        </w:rPr>
      </w:pPr>
      <w:ins w:id="194"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195" w:author="Per Lindell" w:date="2019-02-11T11:11:00Z">
        <w:r w:rsidR="002B333A">
          <w:rPr>
            <w:lang w:val="en-US"/>
          </w:rPr>
          <w:t>6.2.x.4</w:t>
        </w:r>
      </w:ins>
      <w:ins w:id="196" w:author="Per Lindell" w:date="2019-01-08T14:06:00Z">
        <w:r w:rsidRPr="002E6975">
          <w:rPr>
            <w:lang w:val="en-US"/>
          </w:rPr>
          <w:t>-1</w:t>
        </w:r>
      </w:ins>
    </w:p>
    <w:p w14:paraId="79D1AB60" w14:textId="2015741C" w:rsidR="00CB12DD" w:rsidRPr="00802E82" w:rsidRDefault="00CB12DD" w:rsidP="00CB12DD">
      <w:pPr>
        <w:keepNext/>
        <w:keepLines/>
        <w:spacing w:before="60"/>
        <w:jc w:val="center"/>
        <w:rPr>
          <w:ins w:id="197" w:author="Per Lindell" w:date="2019-01-08T14:06:00Z"/>
          <w:rFonts w:ascii="Arial" w:hAnsi="Arial"/>
          <w:b/>
          <w:lang w:eastAsia="zh-CN"/>
        </w:rPr>
      </w:pPr>
      <w:ins w:id="198" w:author="Per Lindell" w:date="2019-01-08T14:06:00Z">
        <w:r w:rsidRPr="00802E82">
          <w:rPr>
            <w:rFonts w:ascii="Arial" w:hAnsi="Arial"/>
            <w:b/>
            <w:lang w:eastAsia="zh-CN"/>
          </w:rPr>
          <w:t xml:space="preserve">Table </w:t>
        </w:r>
      </w:ins>
      <w:ins w:id="199" w:author="Per Lindell" w:date="2019-02-11T11:11:00Z">
        <w:r w:rsidR="002B333A">
          <w:rPr>
            <w:rFonts w:ascii="Arial" w:hAnsi="Arial" w:hint="eastAsia"/>
            <w:b/>
            <w:lang w:eastAsia="zh-CN"/>
          </w:rPr>
          <w:t>6.2.x.4</w:t>
        </w:r>
      </w:ins>
      <w:ins w:id="200" w:author="Per Lindell" w:date="2019-01-08T14:06:00Z">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01"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02" w:author="Per Lindell" w:date="2019-01-08T14:29:00Z"/>
                <w:rFonts w:ascii="Arial" w:eastAsia="SimSun" w:hAnsi="Arial"/>
                <w:b/>
                <w:sz w:val="18"/>
                <w:lang w:val="en-US"/>
              </w:rPr>
            </w:pPr>
            <w:bookmarkStart w:id="203" w:name="_Toc460338151"/>
            <w:bookmarkEnd w:id="19"/>
            <w:bookmarkEnd w:id="20"/>
            <w:ins w:id="204"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05" w:author="Per Lindell" w:date="2019-01-08T14:29:00Z"/>
                <w:rFonts w:ascii="Arial" w:eastAsia="SimSun" w:hAnsi="Arial"/>
                <w:b/>
                <w:sz w:val="18"/>
                <w:lang w:val="en-US"/>
              </w:rPr>
            </w:pPr>
            <w:proofErr w:type="spellStart"/>
            <w:ins w:id="206"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07" w:author="Per Lindell" w:date="2019-01-08T14:29:00Z"/>
                <w:rFonts w:ascii="Arial" w:eastAsia="SimSun" w:hAnsi="Arial"/>
                <w:b/>
                <w:sz w:val="18"/>
                <w:lang w:val="en-US"/>
              </w:rPr>
            </w:pPr>
            <w:proofErr w:type="spellStart"/>
            <w:ins w:id="208"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09" w:author="Per Lindell" w:date="2019-01-08T14:29:00Z"/>
                <w:rFonts w:ascii="Arial" w:eastAsia="SimSun" w:hAnsi="Arial"/>
                <w:b/>
                <w:sz w:val="18"/>
                <w:lang w:val="en-US"/>
              </w:rPr>
            </w:pPr>
            <w:proofErr w:type="spellStart"/>
            <w:ins w:id="210"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11" w:author="Per Lindell" w:date="2019-01-08T14:29:00Z"/>
                <w:rFonts w:ascii="Arial" w:eastAsia="SimSun" w:hAnsi="Arial"/>
                <w:b/>
                <w:sz w:val="18"/>
                <w:lang w:val="en-US"/>
              </w:rPr>
            </w:pPr>
            <w:proofErr w:type="spellStart"/>
            <w:ins w:id="212"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F5C22" w:rsidRPr="00CA1495" w14:paraId="7BE0A995" w14:textId="77777777" w:rsidTr="00CD462D">
        <w:trPr>
          <w:trHeight w:val="187"/>
          <w:ins w:id="213" w:author="Per Lindell" w:date="2019-01-08T14:29:00Z"/>
        </w:trPr>
        <w:tc>
          <w:tcPr>
            <w:tcW w:w="3261" w:type="dxa"/>
            <w:shd w:val="clear" w:color="auto" w:fill="auto"/>
            <w:tcMar>
              <w:left w:w="57" w:type="dxa"/>
              <w:right w:w="57" w:type="dxa"/>
            </w:tcMar>
            <w:vAlign w:val="bottom"/>
          </w:tcPr>
          <w:p w14:paraId="066D64C5" w14:textId="77777777" w:rsidR="005F5C22" w:rsidRPr="00CA1495" w:rsidRDefault="005F5C22" w:rsidP="005F5C22">
            <w:pPr>
              <w:keepNext/>
              <w:keepLines/>
              <w:spacing w:after="0"/>
              <w:rPr>
                <w:ins w:id="214" w:author="Per Lindell" w:date="2019-01-08T14:29:00Z"/>
                <w:rFonts w:ascii="Arial" w:eastAsia="SimSun" w:hAnsi="Arial"/>
                <w:sz w:val="18"/>
                <w:lang w:val="en-US"/>
              </w:rPr>
            </w:pPr>
            <w:ins w:id="215"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1A7C3D2E" w:rsidR="005F5C22" w:rsidRPr="00CD462D" w:rsidRDefault="005F5C22" w:rsidP="005F5C22">
            <w:pPr>
              <w:keepNext/>
              <w:keepLines/>
              <w:spacing w:after="0"/>
              <w:jc w:val="center"/>
              <w:rPr>
                <w:ins w:id="216" w:author="Per Lindell" w:date="2019-01-08T14:29:00Z"/>
                <w:rFonts w:ascii="Arial" w:eastAsia="SimSun" w:hAnsi="Arial"/>
                <w:sz w:val="18"/>
                <w:lang w:val="en-US"/>
              </w:rPr>
            </w:pPr>
            <w:ins w:id="217" w:author="Per Lindell" w:date="2019-01-30T08:35:00Z">
              <w:r w:rsidRPr="005F5C22">
                <w:rPr>
                  <w:rFonts w:ascii="Arial" w:eastAsia="SimSun" w:hAnsi="Arial"/>
                  <w:sz w:val="18"/>
                  <w:lang w:val="en-US"/>
                </w:rPr>
                <w:t>699</w:t>
              </w:r>
            </w:ins>
          </w:p>
        </w:tc>
        <w:tc>
          <w:tcPr>
            <w:tcW w:w="1843" w:type="dxa"/>
            <w:tcBorders>
              <w:bottom w:val="single" w:sz="4" w:space="0" w:color="auto"/>
            </w:tcBorders>
            <w:shd w:val="clear" w:color="auto" w:fill="auto"/>
            <w:tcMar>
              <w:left w:w="28" w:type="dxa"/>
              <w:right w:w="28" w:type="dxa"/>
            </w:tcMar>
            <w:vAlign w:val="bottom"/>
          </w:tcPr>
          <w:p w14:paraId="2ADA366B" w14:textId="610C6378" w:rsidR="005F5C22" w:rsidRPr="00CD462D" w:rsidRDefault="005F5C22" w:rsidP="005F5C22">
            <w:pPr>
              <w:keepNext/>
              <w:keepLines/>
              <w:spacing w:after="0"/>
              <w:jc w:val="center"/>
              <w:rPr>
                <w:ins w:id="218" w:author="Per Lindell" w:date="2019-01-08T14:29:00Z"/>
                <w:rFonts w:ascii="Arial" w:eastAsia="SimSun" w:hAnsi="Arial"/>
                <w:sz w:val="18"/>
                <w:lang w:val="en-US"/>
              </w:rPr>
            </w:pPr>
            <w:ins w:id="219" w:author="Per Lindell" w:date="2019-01-30T08:35:00Z">
              <w:r w:rsidRPr="005F5C22">
                <w:rPr>
                  <w:rFonts w:ascii="Arial" w:eastAsia="SimSun" w:hAnsi="Arial"/>
                  <w:sz w:val="18"/>
                  <w:lang w:val="en-US"/>
                </w:rPr>
                <w:t>716</w:t>
              </w:r>
            </w:ins>
          </w:p>
        </w:tc>
        <w:tc>
          <w:tcPr>
            <w:tcW w:w="1842" w:type="dxa"/>
            <w:tcBorders>
              <w:bottom w:val="single" w:sz="4" w:space="0" w:color="auto"/>
            </w:tcBorders>
            <w:shd w:val="clear" w:color="auto" w:fill="auto"/>
            <w:tcMar>
              <w:left w:w="28" w:type="dxa"/>
              <w:right w:w="28" w:type="dxa"/>
            </w:tcMar>
            <w:vAlign w:val="bottom"/>
          </w:tcPr>
          <w:p w14:paraId="10666152" w14:textId="423D5C44" w:rsidR="005F5C22" w:rsidRPr="00CD462D" w:rsidRDefault="005F5C22" w:rsidP="005F5C22">
            <w:pPr>
              <w:keepNext/>
              <w:keepLines/>
              <w:spacing w:after="0"/>
              <w:jc w:val="center"/>
              <w:rPr>
                <w:ins w:id="220" w:author="Per Lindell" w:date="2019-01-08T14:29:00Z"/>
                <w:rFonts w:ascii="Arial" w:eastAsia="SimSun" w:hAnsi="Arial"/>
                <w:sz w:val="18"/>
                <w:lang w:val="en-US"/>
              </w:rPr>
            </w:pPr>
            <w:ins w:id="221" w:author="Per Lindell" w:date="2019-01-30T08:35:00Z">
              <w:r w:rsidRPr="005F5C22">
                <w:rPr>
                  <w:rFonts w:ascii="Arial" w:eastAsia="SimSun" w:hAnsi="Arial"/>
                  <w:sz w:val="18"/>
                  <w:lang w:val="en-US"/>
                </w:rPr>
                <w:t>27500</w:t>
              </w:r>
            </w:ins>
          </w:p>
        </w:tc>
        <w:tc>
          <w:tcPr>
            <w:tcW w:w="1843" w:type="dxa"/>
            <w:tcBorders>
              <w:bottom w:val="single" w:sz="4" w:space="0" w:color="auto"/>
            </w:tcBorders>
            <w:shd w:val="clear" w:color="auto" w:fill="auto"/>
            <w:tcMar>
              <w:left w:w="28" w:type="dxa"/>
              <w:right w:w="28" w:type="dxa"/>
            </w:tcMar>
            <w:vAlign w:val="bottom"/>
          </w:tcPr>
          <w:p w14:paraId="42B02DFA" w14:textId="513242E0" w:rsidR="005F5C22" w:rsidRPr="00CD462D" w:rsidRDefault="005F5C22" w:rsidP="005F5C22">
            <w:pPr>
              <w:keepNext/>
              <w:keepLines/>
              <w:spacing w:after="0"/>
              <w:jc w:val="center"/>
              <w:rPr>
                <w:ins w:id="222" w:author="Per Lindell" w:date="2019-01-08T14:29:00Z"/>
                <w:rFonts w:ascii="Arial" w:eastAsia="SimSun" w:hAnsi="Arial"/>
                <w:sz w:val="18"/>
                <w:lang w:val="en-US"/>
              </w:rPr>
            </w:pPr>
            <w:ins w:id="223" w:author="Per Lindell" w:date="2019-01-30T08:35:00Z">
              <w:r w:rsidRPr="005F5C22">
                <w:rPr>
                  <w:rFonts w:ascii="Arial" w:eastAsia="SimSun" w:hAnsi="Arial"/>
                  <w:sz w:val="18"/>
                  <w:lang w:val="en-US"/>
                </w:rPr>
                <w:t>28350</w:t>
              </w:r>
            </w:ins>
          </w:p>
        </w:tc>
      </w:tr>
      <w:tr w:rsidR="00E5165A" w:rsidRPr="00CA1495" w14:paraId="2E42513E" w14:textId="77777777" w:rsidTr="00CD462D">
        <w:trPr>
          <w:trHeight w:val="187"/>
          <w:ins w:id="224"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25" w:author="Per Lindell" w:date="2019-01-08T14:29:00Z"/>
                <w:rFonts w:ascii="Arial" w:eastAsia="SimSun" w:hAnsi="Arial"/>
                <w:sz w:val="18"/>
                <w:lang w:val="en-US"/>
              </w:rPr>
            </w:pPr>
            <w:ins w:id="226"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27" w:author="Per Lindell" w:date="2019-01-08T14:29:00Z"/>
                <w:rFonts w:ascii="Arial" w:eastAsia="SimSun" w:hAnsi="Arial"/>
                <w:sz w:val="18"/>
                <w:lang w:val="en-US"/>
              </w:rPr>
            </w:pPr>
            <w:ins w:id="228"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29" w:author="Per Lindell" w:date="2019-01-08T14:29:00Z"/>
                <w:rFonts w:ascii="Arial" w:eastAsia="SimSun" w:hAnsi="Arial"/>
                <w:sz w:val="18"/>
                <w:lang w:val="en-US"/>
              </w:rPr>
            </w:pPr>
            <w:ins w:id="230"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31" w:author="Per Lindell" w:date="2019-01-08T14:29:00Z"/>
                <w:rFonts w:ascii="Arial" w:eastAsia="SimSun" w:hAnsi="Arial"/>
                <w:sz w:val="18"/>
                <w:lang w:val="en-US"/>
              </w:rPr>
            </w:pPr>
            <w:ins w:id="232"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33" w:author="Per Lindell" w:date="2019-01-08T14:29:00Z"/>
                <w:rFonts w:ascii="Arial" w:eastAsia="SimSun" w:hAnsi="Arial"/>
                <w:sz w:val="18"/>
                <w:lang w:val="en-US"/>
              </w:rPr>
            </w:pPr>
            <w:ins w:id="234"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5F5C22" w:rsidRPr="00CA1495" w14:paraId="57C583FB" w14:textId="77777777" w:rsidTr="00CD462D">
        <w:trPr>
          <w:trHeight w:val="187"/>
          <w:ins w:id="235" w:author="Per Lindell" w:date="2019-01-08T14:29:00Z"/>
        </w:trPr>
        <w:tc>
          <w:tcPr>
            <w:tcW w:w="3261" w:type="dxa"/>
            <w:shd w:val="clear" w:color="auto" w:fill="auto"/>
            <w:tcMar>
              <w:left w:w="57" w:type="dxa"/>
              <w:right w:w="57" w:type="dxa"/>
            </w:tcMar>
            <w:vAlign w:val="bottom"/>
          </w:tcPr>
          <w:p w14:paraId="41338C91" w14:textId="77777777" w:rsidR="005F5C22" w:rsidRPr="00CA1495" w:rsidRDefault="005F5C22" w:rsidP="005F5C22">
            <w:pPr>
              <w:keepNext/>
              <w:keepLines/>
              <w:spacing w:after="0"/>
              <w:rPr>
                <w:ins w:id="236" w:author="Per Lindell" w:date="2019-01-08T14:29:00Z"/>
                <w:rFonts w:ascii="Arial" w:eastAsia="SimSun" w:hAnsi="Arial"/>
                <w:sz w:val="18"/>
                <w:lang w:val="en-US"/>
              </w:rPr>
            </w:pPr>
            <w:ins w:id="237"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07EE87A1" w:rsidR="005F5C22" w:rsidRPr="00CD462D" w:rsidRDefault="005F5C22" w:rsidP="005F5C22">
            <w:pPr>
              <w:keepNext/>
              <w:keepLines/>
              <w:spacing w:after="0"/>
              <w:jc w:val="center"/>
              <w:rPr>
                <w:ins w:id="238" w:author="Per Lindell" w:date="2019-01-08T14:29:00Z"/>
                <w:rFonts w:ascii="Arial" w:eastAsia="SimSun" w:hAnsi="Arial"/>
                <w:sz w:val="18"/>
                <w:lang w:val="en-US"/>
              </w:rPr>
            </w:pPr>
            <w:ins w:id="239" w:author="Per Lindell" w:date="2019-01-30T08:36:00Z">
              <w:r w:rsidRPr="005F5C22">
                <w:rPr>
                  <w:rFonts w:ascii="Arial" w:eastAsia="SimSun" w:hAnsi="Arial"/>
                  <w:sz w:val="18"/>
                  <w:lang w:val="en-US"/>
                </w:rPr>
                <w:t>1398</w:t>
              </w:r>
            </w:ins>
          </w:p>
        </w:tc>
        <w:tc>
          <w:tcPr>
            <w:tcW w:w="1843" w:type="dxa"/>
            <w:tcBorders>
              <w:bottom w:val="single" w:sz="4" w:space="0" w:color="auto"/>
            </w:tcBorders>
            <w:shd w:val="clear" w:color="auto" w:fill="auto"/>
            <w:vAlign w:val="bottom"/>
          </w:tcPr>
          <w:p w14:paraId="4D6BDEE4" w14:textId="7D13AD2C" w:rsidR="005F5C22" w:rsidRPr="00CD462D" w:rsidRDefault="005F5C22" w:rsidP="005F5C22">
            <w:pPr>
              <w:keepNext/>
              <w:keepLines/>
              <w:spacing w:after="0"/>
              <w:jc w:val="center"/>
              <w:rPr>
                <w:ins w:id="240" w:author="Per Lindell" w:date="2019-01-08T14:29:00Z"/>
                <w:rFonts w:ascii="Arial" w:eastAsia="SimSun" w:hAnsi="Arial"/>
                <w:sz w:val="18"/>
                <w:lang w:val="en-US"/>
              </w:rPr>
            </w:pPr>
            <w:ins w:id="241" w:author="Per Lindell" w:date="2019-01-30T08:36:00Z">
              <w:r w:rsidRPr="005F5C22">
                <w:rPr>
                  <w:rFonts w:ascii="Arial" w:eastAsia="SimSun" w:hAnsi="Arial"/>
                  <w:sz w:val="18"/>
                  <w:lang w:val="en-US"/>
                </w:rPr>
                <w:t>1432</w:t>
              </w:r>
            </w:ins>
          </w:p>
        </w:tc>
        <w:tc>
          <w:tcPr>
            <w:tcW w:w="1842" w:type="dxa"/>
            <w:tcBorders>
              <w:bottom w:val="single" w:sz="4" w:space="0" w:color="auto"/>
            </w:tcBorders>
            <w:shd w:val="clear" w:color="auto" w:fill="auto"/>
            <w:vAlign w:val="bottom"/>
          </w:tcPr>
          <w:p w14:paraId="3E52AD84" w14:textId="28EB04CE" w:rsidR="005F5C22" w:rsidRPr="00CD462D" w:rsidRDefault="005F5C22" w:rsidP="005F5C22">
            <w:pPr>
              <w:keepNext/>
              <w:keepLines/>
              <w:spacing w:after="0"/>
              <w:jc w:val="center"/>
              <w:rPr>
                <w:ins w:id="242" w:author="Per Lindell" w:date="2019-01-08T14:29:00Z"/>
                <w:rFonts w:ascii="Arial" w:eastAsia="SimSun" w:hAnsi="Arial"/>
                <w:sz w:val="18"/>
                <w:lang w:val="en-US"/>
              </w:rPr>
            </w:pPr>
            <w:ins w:id="243" w:author="Per Lindell" w:date="2019-01-30T08:36:00Z">
              <w:r w:rsidRPr="005F5C22">
                <w:rPr>
                  <w:rFonts w:ascii="Arial" w:eastAsia="SimSun" w:hAnsi="Arial"/>
                  <w:sz w:val="18"/>
                  <w:lang w:val="en-US"/>
                </w:rPr>
                <w:t>55000</w:t>
              </w:r>
            </w:ins>
          </w:p>
        </w:tc>
        <w:tc>
          <w:tcPr>
            <w:tcW w:w="1843" w:type="dxa"/>
            <w:tcBorders>
              <w:bottom w:val="single" w:sz="4" w:space="0" w:color="auto"/>
            </w:tcBorders>
            <w:shd w:val="clear" w:color="auto" w:fill="auto"/>
            <w:vAlign w:val="bottom"/>
          </w:tcPr>
          <w:p w14:paraId="04D76EE2" w14:textId="1434CD25" w:rsidR="005F5C22" w:rsidRPr="00CD462D" w:rsidRDefault="005F5C22" w:rsidP="005F5C22">
            <w:pPr>
              <w:keepNext/>
              <w:keepLines/>
              <w:spacing w:after="0"/>
              <w:jc w:val="center"/>
              <w:rPr>
                <w:ins w:id="244" w:author="Per Lindell" w:date="2019-01-08T14:29:00Z"/>
                <w:rFonts w:ascii="Arial" w:eastAsia="SimSun" w:hAnsi="Arial"/>
                <w:sz w:val="18"/>
                <w:lang w:val="en-US"/>
              </w:rPr>
            </w:pPr>
            <w:ins w:id="245" w:author="Per Lindell" w:date="2019-01-30T08:36:00Z">
              <w:r w:rsidRPr="005F5C22">
                <w:rPr>
                  <w:rFonts w:ascii="Arial" w:eastAsia="SimSun" w:hAnsi="Arial"/>
                  <w:sz w:val="18"/>
                  <w:lang w:val="en-US"/>
                </w:rPr>
                <w:t>56700</w:t>
              </w:r>
            </w:ins>
          </w:p>
        </w:tc>
      </w:tr>
      <w:tr w:rsidR="00E5165A" w:rsidRPr="00CA1495" w14:paraId="08485E29" w14:textId="77777777" w:rsidTr="00CD462D">
        <w:trPr>
          <w:trHeight w:val="187"/>
          <w:ins w:id="246"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47" w:author="Per Lindell" w:date="2019-01-08T14:29:00Z"/>
                <w:rFonts w:ascii="Arial" w:eastAsia="SimSun" w:hAnsi="Arial"/>
                <w:sz w:val="18"/>
                <w:lang w:val="en-US"/>
              </w:rPr>
            </w:pPr>
            <w:ins w:id="248"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49" w:author="Per Lindell" w:date="2019-01-08T14:29:00Z"/>
                <w:rFonts w:ascii="Arial" w:eastAsia="SimSun" w:hAnsi="Arial"/>
                <w:sz w:val="18"/>
                <w:lang w:val="en-US"/>
              </w:rPr>
            </w:pPr>
            <w:ins w:id="250"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51" w:author="Per Lindell" w:date="2019-01-08T14:29:00Z"/>
                <w:rFonts w:ascii="Arial" w:eastAsia="SimSun" w:hAnsi="Arial"/>
                <w:sz w:val="18"/>
                <w:lang w:val="en-US"/>
              </w:rPr>
            </w:pPr>
            <w:ins w:id="252"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53" w:author="Per Lindell" w:date="2019-01-08T14:29:00Z"/>
                <w:rFonts w:ascii="Arial" w:eastAsia="SimSun" w:hAnsi="Arial"/>
                <w:sz w:val="18"/>
                <w:lang w:val="en-US"/>
              </w:rPr>
            </w:pPr>
            <w:ins w:id="254"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55" w:author="Per Lindell" w:date="2019-01-08T14:29:00Z"/>
                <w:rFonts w:ascii="Arial" w:eastAsia="SimSun" w:hAnsi="Arial"/>
                <w:sz w:val="18"/>
                <w:lang w:val="en-US"/>
              </w:rPr>
            </w:pPr>
            <w:ins w:id="256"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5F5C22" w:rsidRPr="00CA1495" w14:paraId="49C6773F" w14:textId="77777777" w:rsidTr="00CD462D">
        <w:trPr>
          <w:trHeight w:val="187"/>
          <w:ins w:id="257" w:author="Per Lindell" w:date="2019-01-08T14:29:00Z"/>
        </w:trPr>
        <w:tc>
          <w:tcPr>
            <w:tcW w:w="3261" w:type="dxa"/>
            <w:shd w:val="clear" w:color="auto" w:fill="auto"/>
            <w:tcMar>
              <w:left w:w="57" w:type="dxa"/>
              <w:right w:w="57" w:type="dxa"/>
            </w:tcMar>
            <w:vAlign w:val="bottom"/>
          </w:tcPr>
          <w:p w14:paraId="5B50F620" w14:textId="77777777" w:rsidR="005F5C22" w:rsidRPr="00CA1495" w:rsidRDefault="005F5C22" w:rsidP="005F5C22">
            <w:pPr>
              <w:keepNext/>
              <w:keepLines/>
              <w:spacing w:after="0"/>
              <w:rPr>
                <w:ins w:id="258" w:author="Per Lindell" w:date="2019-01-08T14:29:00Z"/>
                <w:rFonts w:ascii="Arial" w:eastAsia="SimSun" w:hAnsi="Arial"/>
                <w:sz w:val="18"/>
                <w:lang w:val="en-US"/>
              </w:rPr>
            </w:pPr>
            <w:ins w:id="259"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45AD873A" w:rsidR="005F5C22" w:rsidRPr="00CD462D" w:rsidRDefault="005F5C22" w:rsidP="005F5C22">
            <w:pPr>
              <w:keepNext/>
              <w:keepLines/>
              <w:spacing w:after="0"/>
              <w:jc w:val="center"/>
              <w:rPr>
                <w:ins w:id="260" w:author="Per Lindell" w:date="2019-01-08T14:29:00Z"/>
                <w:rFonts w:ascii="Arial" w:eastAsia="SimSun" w:hAnsi="Arial"/>
                <w:sz w:val="18"/>
                <w:lang w:val="en-US"/>
              </w:rPr>
            </w:pPr>
            <w:ins w:id="261" w:author="Per Lindell" w:date="2019-01-30T08:36:00Z">
              <w:r w:rsidRPr="005F5C22">
                <w:rPr>
                  <w:rFonts w:ascii="Arial" w:eastAsia="SimSun" w:hAnsi="Arial"/>
                  <w:sz w:val="18"/>
                  <w:lang w:val="en-US"/>
                </w:rPr>
                <w:t>2097</w:t>
              </w:r>
            </w:ins>
          </w:p>
        </w:tc>
        <w:tc>
          <w:tcPr>
            <w:tcW w:w="1843" w:type="dxa"/>
            <w:tcBorders>
              <w:bottom w:val="single" w:sz="4" w:space="0" w:color="auto"/>
            </w:tcBorders>
            <w:shd w:val="clear" w:color="auto" w:fill="auto"/>
            <w:vAlign w:val="bottom"/>
          </w:tcPr>
          <w:p w14:paraId="15D7E87E" w14:textId="2DFEAD9D" w:rsidR="005F5C22" w:rsidRPr="00CD462D" w:rsidRDefault="005F5C22" w:rsidP="005F5C22">
            <w:pPr>
              <w:keepNext/>
              <w:keepLines/>
              <w:spacing w:after="0"/>
              <w:jc w:val="center"/>
              <w:rPr>
                <w:ins w:id="262" w:author="Per Lindell" w:date="2019-01-08T14:29:00Z"/>
                <w:rFonts w:ascii="Arial" w:eastAsia="SimSun" w:hAnsi="Arial"/>
                <w:sz w:val="18"/>
                <w:lang w:val="en-US"/>
              </w:rPr>
            </w:pPr>
            <w:ins w:id="263" w:author="Per Lindell" w:date="2019-01-30T08:36:00Z">
              <w:r w:rsidRPr="005F5C22">
                <w:rPr>
                  <w:rFonts w:ascii="Arial" w:eastAsia="SimSun" w:hAnsi="Arial"/>
                  <w:sz w:val="18"/>
                  <w:lang w:val="en-US"/>
                </w:rPr>
                <w:t>2148</w:t>
              </w:r>
            </w:ins>
          </w:p>
        </w:tc>
        <w:tc>
          <w:tcPr>
            <w:tcW w:w="1842" w:type="dxa"/>
            <w:tcBorders>
              <w:bottom w:val="single" w:sz="4" w:space="0" w:color="auto"/>
            </w:tcBorders>
            <w:shd w:val="clear" w:color="auto" w:fill="auto"/>
            <w:vAlign w:val="bottom"/>
          </w:tcPr>
          <w:p w14:paraId="16FEF527" w14:textId="1096B79B" w:rsidR="005F5C22" w:rsidRPr="00CD462D" w:rsidRDefault="005F5C22" w:rsidP="005F5C22">
            <w:pPr>
              <w:keepNext/>
              <w:keepLines/>
              <w:spacing w:after="0"/>
              <w:jc w:val="center"/>
              <w:rPr>
                <w:ins w:id="264" w:author="Per Lindell" w:date="2019-01-08T14:29:00Z"/>
                <w:rFonts w:ascii="Arial" w:eastAsia="SimSun" w:hAnsi="Arial"/>
                <w:sz w:val="18"/>
                <w:lang w:val="en-US"/>
              </w:rPr>
            </w:pPr>
            <w:ins w:id="265" w:author="Per Lindell" w:date="2019-01-30T08:36:00Z">
              <w:r w:rsidRPr="005F5C22">
                <w:rPr>
                  <w:rFonts w:ascii="Arial" w:eastAsia="SimSun" w:hAnsi="Arial"/>
                  <w:sz w:val="18"/>
                  <w:lang w:val="en-US"/>
                </w:rPr>
                <w:t>82500</w:t>
              </w:r>
            </w:ins>
          </w:p>
        </w:tc>
        <w:tc>
          <w:tcPr>
            <w:tcW w:w="1843" w:type="dxa"/>
            <w:tcBorders>
              <w:bottom w:val="single" w:sz="4" w:space="0" w:color="auto"/>
            </w:tcBorders>
            <w:shd w:val="clear" w:color="auto" w:fill="auto"/>
            <w:vAlign w:val="bottom"/>
          </w:tcPr>
          <w:p w14:paraId="4E0FA8AB" w14:textId="21FBEB81" w:rsidR="005F5C22" w:rsidRPr="00CD462D" w:rsidRDefault="005F5C22" w:rsidP="005F5C22">
            <w:pPr>
              <w:keepNext/>
              <w:keepLines/>
              <w:spacing w:after="0"/>
              <w:jc w:val="center"/>
              <w:rPr>
                <w:ins w:id="266" w:author="Per Lindell" w:date="2019-01-08T14:29:00Z"/>
                <w:rFonts w:ascii="Arial" w:eastAsia="SimSun" w:hAnsi="Arial"/>
                <w:sz w:val="18"/>
                <w:lang w:val="en-US"/>
              </w:rPr>
            </w:pPr>
            <w:ins w:id="267" w:author="Per Lindell" w:date="2019-01-30T08:36:00Z">
              <w:r w:rsidRPr="005F5C22">
                <w:rPr>
                  <w:rFonts w:ascii="Arial" w:eastAsia="SimSun" w:hAnsi="Arial"/>
                  <w:sz w:val="18"/>
                  <w:lang w:val="en-US"/>
                </w:rPr>
                <w:t>85050</w:t>
              </w:r>
            </w:ins>
          </w:p>
        </w:tc>
      </w:tr>
      <w:tr w:rsidR="00E5165A" w:rsidRPr="00CA1495" w14:paraId="644AAD12" w14:textId="77777777" w:rsidTr="00CD462D">
        <w:trPr>
          <w:trHeight w:val="187"/>
          <w:ins w:id="268"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269" w:author="Per Lindell" w:date="2019-01-08T14:29:00Z"/>
                <w:rFonts w:ascii="Arial" w:eastAsia="SimSun" w:hAnsi="Arial"/>
                <w:sz w:val="18"/>
                <w:lang w:val="en-US"/>
              </w:rPr>
            </w:pPr>
            <w:ins w:id="270"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271" w:author="Per Lindell" w:date="2019-01-08T14:29:00Z"/>
                <w:rFonts w:ascii="Arial" w:eastAsia="SimSun" w:hAnsi="Arial"/>
                <w:sz w:val="18"/>
                <w:lang w:val="en-US"/>
              </w:rPr>
            </w:pPr>
            <w:ins w:id="272"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273" w:author="Per Lindell" w:date="2019-01-08T14:29:00Z"/>
                <w:rFonts w:ascii="Arial" w:eastAsia="SimSun" w:hAnsi="Arial"/>
                <w:sz w:val="18"/>
                <w:lang w:val="en-US"/>
              </w:rPr>
            </w:pPr>
            <w:ins w:id="274"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275" w:author="Per Lindell" w:date="2019-01-08T14:29:00Z"/>
                <w:rFonts w:ascii="Arial" w:eastAsia="SimSun" w:hAnsi="Arial"/>
                <w:sz w:val="18"/>
                <w:lang w:val="en-US"/>
              </w:rPr>
            </w:pPr>
            <w:ins w:id="276"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277" w:author="Per Lindell" w:date="2019-01-08T14:29:00Z"/>
                <w:rFonts w:ascii="Arial" w:eastAsia="SimSun" w:hAnsi="Arial"/>
                <w:sz w:val="18"/>
                <w:lang w:val="en-US"/>
              </w:rPr>
            </w:pPr>
            <w:ins w:id="278"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5F5C22" w:rsidRPr="00CA1495" w14:paraId="7916BC92" w14:textId="77777777" w:rsidTr="00CD462D">
        <w:trPr>
          <w:trHeight w:val="187"/>
          <w:ins w:id="279" w:author="Per Lindell" w:date="2019-01-08T14:29:00Z"/>
        </w:trPr>
        <w:tc>
          <w:tcPr>
            <w:tcW w:w="3261" w:type="dxa"/>
            <w:shd w:val="clear" w:color="auto" w:fill="auto"/>
            <w:tcMar>
              <w:left w:w="57" w:type="dxa"/>
              <w:right w:w="57" w:type="dxa"/>
            </w:tcMar>
            <w:vAlign w:val="bottom"/>
          </w:tcPr>
          <w:p w14:paraId="1FDE78C9" w14:textId="77777777" w:rsidR="005F5C22" w:rsidRPr="00CA1495" w:rsidRDefault="005F5C22" w:rsidP="005F5C22">
            <w:pPr>
              <w:keepNext/>
              <w:keepLines/>
              <w:spacing w:after="0"/>
              <w:rPr>
                <w:ins w:id="280" w:author="Per Lindell" w:date="2019-01-08T14:29:00Z"/>
                <w:rFonts w:ascii="Arial" w:eastAsia="SimSun" w:hAnsi="Arial"/>
                <w:sz w:val="18"/>
                <w:lang w:val="en-US"/>
              </w:rPr>
            </w:pPr>
            <w:ins w:id="281"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6EC334B5" w:rsidR="005F5C22" w:rsidRPr="00CD462D" w:rsidRDefault="005F5C22" w:rsidP="005F5C22">
            <w:pPr>
              <w:keepNext/>
              <w:keepLines/>
              <w:spacing w:after="0"/>
              <w:jc w:val="center"/>
              <w:rPr>
                <w:ins w:id="282" w:author="Per Lindell" w:date="2019-01-08T14:29:00Z"/>
                <w:rFonts w:ascii="Arial" w:eastAsia="SimSun" w:hAnsi="Arial"/>
                <w:sz w:val="18"/>
                <w:lang w:val="en-US"/>
              </w:rPr>
            </w:pPr>
            <w:ins w:id="283" w:author="Per Lindell" w:date="2019-01-30T08:36:00Z">
              <w:r w:rsidRPr="005F5C22">
                <w:rPr>
                  <w:rFonts w:ascii="Arial" w:eastAsia="SimSun" w:hAnsi="Arial"/>
                  <w:sz w:val="18"/>
                  <w:lang w:val="en-US"/>
                </w:rPr>
                <w:t>2796</w:t>
              </w:r>
            </w:ins>
          </w:p>
        </w:tc>
        <w:tc>
          <w:tcPr>
            <w:tcW w:w="1843" w:type="dxa"/>
            <w:tcBorders>
              <w:bottom w:val="single" w:sz="4" w:space="0" w:color="auto"/>
            </w:tcBorders>
            <w:shd w:val="clear" w:color="auto" w:fill="auto"/>
            <w:vAlign w:val="bottom"/>
          </w:tcPr>
          <w:p w14:paraId="25E6E4B8" w14:textId="4A382B84" w:rsidR="005F5C22" w:rsidRPr="00CD462D" w:rsidRDefault="005F5C22" w:rsidP="005F5C22">
            <w:pPr>
              <w:keepNext/>
              <w:keepLines/>
              <w:spacing w:after="0"/>
              <w:jc w:val="center"/>
              <w:rPr>
                <w:ins w:id="284" w:author="Per Lindell" w:date="2019-01-08T14:29:00Z"/>
                <w:rFonts w:ascii="Arial" w:eastAsia="SimSun" w:hAnsi="Arial"/>
                <w:sz w:val="18"/>
                <w:lang w:val="en-US"/>
              </w:rPr>
            </w:pPr>
            <w:ins w:id="285" w:author="Per Lindell" w:date="2019-01-30T08:36:00Z">
              <w:r w:rsidRPr="005F5C22">
                <w:rPr>
                  <w:rFonts w:ascii="Arial" w:eastAsia="SimSun" w:hAnsi="Arial"/>
                  <w:sz w:val="18"/>
                  <w:lang w:val="en-US"/>
                </w:rPr>
                <w:t>2864</w:t>
              </w:r>
            </w:ins>
          </w:p>
        </w:tc>
        <w:tc>
          <w:tcPr>
            <w:tcW w:w="1842" w:type="dxa"/>
            <w:tcBorders>
              <w:bottom w:val="single" w:sz="4" w:space="0" w:color="auto"/>
            </w:tcBorders>
            <w:shd w:val="clear" w:color="auto" w:fill="auto"/>
            <w:tcMar>
              <w:left w:w="28" w:type="dxa"/>
              <w:right w:w="28" w:type="dxa"/>
            </w:tcMar>
            <w:vAlign w:val="bottom"/>
          </w:tcPr>
          <w:p w14:paraId="25E12303" w14:textId="231782A6" w:rsidR="005F5C22" w:rsidRPr="00CD462D" w:rsidRDefault="005F5C22" w:rsidP="005F5C22">
            <w:pPr>
              <w:keepNext/>
              <w:keepLines/>
              <w:spacing w:after="0"/>
              <w:jc w:val="center"/>
              <w:rPr>
                <w:ins w:id="286" w:author="Per Lindell" w:date="2019-01-08T14:29:00Z"/>
                <w:rFonts w:ascii="Arial" w:eastAsia="SimSun" w:hAnsi="Arial"/>
                <w:sz w:val="18"/>
                <w:lang w:val="en-US"/>
              </w:rPr>
            </w:pPr>
            <w:ins w:id="287" w:author="Per Lindell" w:date="2019-01-30T08:36:00Z">
              <w:r w:rsidRPr="005F5C22">
                <w:rPr>
                  <w:rFonts w:ascii="Arial" w:eastAsia="SimSun" w:hAnsi="Arial"/>
                  <w:sz w:val="18"/>
                  <w:lang w:val="en-US"/>
                </w:rPr>
                <w:t>110000</w:t>
              </w:r>
            </w:ins>
          </w:p>
        </w:tc>
        <w:tc>
          <w:tcPr>
            <w:tcW w:w="1843" w:type="dxa"/>
            <w:tcBorders>
              <w:bottom w:val="single" w:sz="4" w:space="0" w:color="auto"/>
            </w:tcBorders>
            <w:shd w:val="clear" w:color="auto" w:fill="auto"/>
            <w:vAlign w:val="bottom"/>
          </w:tcPr>
          <w:p w14:paraId="4908FE75" w14:textId="199306D0" w:rsidR="005F5C22" w:rsidRPr="00CD462D" w:rsidRDefault="005F5C22" w:rsidP="005F5C22">
            <w:pPr>
              <w:keepNext/>
              <w:keepLines/>
              <w:spacing w:after="0"/>
              <w:jc w:val="center"/>
              <w:rPr>
                <w:ins w:id="288" w:author="Per Lindell" w:date="2019-01-08T14:29:00Z"/>
                <w:rFonts w:ascii="Arial" w:eastAsia="SimSun" w:hAnsi="Arial"/>
                <w:sz w:val="18"/>
                <w:lang w:val="en-US"/>
              </w:rPr>
            </w:pPr>
            <w:ins w:id="289" w:author="Per Lindell" w:date="2019-01-30T08:36:00Z">
              <w:r w:rsidRPr="005F5C22">
                <w:rPr>
                  <w:rFonts w:ascii="Arial" w:eastAsia="SimSun" w:hAnsi="Arial"/>
                  <w:sz w:val="18"/>
                  <w:lang w:val="en-US"/>
                </w:rPr>
                <w:t>113400</w:t>
              </w:r>
            </w:ins>
          </w:p>
        </w:tc>
      </w:tr>
      <w:tr w:rsidR="00E5165A" w:rsidRPr="00CA1495" w14:paraId="50B7F2BF" w14:textId="77777777" w:rsidTr="00CD462D">
        <w:trPr>
          <w:trHeight w:val="187"/>
          <w:ins w:id="290"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291" w:author="Per Lindell" w:date="2019-01-08T14:29:00Z"/>
                <w:rFonts w:ascii="Arial" w:eastAsia="SimSun" w:hAnsi="Arial"/>
                <w:sz w:val="18"/>
                <w:lang w:val="en-US"/>
              </w:rPr>
            </w:pPr>
            <w:ins w:id="292"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293" w:author="Per Lindell" w:date="2019-01-08T14:29:00Z"/>
                <w:rFonts w:ascii="Arial" w:eastAsia="SimSun" w:hAnsi="Arial"/>
                <w:sz w:val="18"/>
                <w:lang w:val="en-US"/>
              </w:rPr>
            </w:pPr>
            <w:ins w:id="294"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295" w:author="Per Lindell" w:date="2019-01-08T14:29:00Z"/>
                <w:rFonts w:ascii="Arial" w:eastAsia="SimSun" w:hAnsi="Arial"/>
                <w:sz w:val="18"/>
                <w:lang w:val="en-US"/>
              </w:rPr>
            </w:pPr>
            <w:ins w:id="296"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297" w:author="Per Lindell" w:date="2019-01-08T14:29:00Z"/>
                <w:rFonts w:ascii="Arial" w:eastAsia="SimSun" w:hAnsi="Arial"/>
                <w:sz w:val="18"/>
                <w:lang w:val="en-US"/>
              </w:rPr>
            </w:pPr>
            <w:ins w:id="298"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299" w:author="Per Lindell" w:date="2019-01-08T14:29:00Z"/>
                <w:rFonts w:ascii="Arial" w:eastAsia="SimSun" w:hAnsi="Arial"/>
                <w:sz w:val="18"/>
                <w:lang w:val="en-US"/>
              </w:rPr>
            </w:pPr>
            <w:ins w:id="300"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5F5C22" w:rsidRPr="00CA1495" w14:paraId="07D58130" w14:textId="77777777" w:rsidTr="00CD462D">
        <w:trPr>
          <w:trHeight w:val="187"/>
          <w:ins w:id="301" w:author="Per Lindell" w:date="2019-01-08T14:29:00Z"/>
        </w:trPr>
        <w:tc>
          <w:tcPr>
            <w:tcW w:w="3261" w:type="dxa"/>
            <w:shd w:val="clear" w:color="auto" w:fill="auto"/>
            <w:tcMar>
              <w:left w:w="57" w:type="dxa"/>
              <w:right w:w="57" w:type="dxa"/>
            </w:tcMar>
            <w:vAlign w:val="bottom"/>
          </w:tcPr>
          <w:p w14:paraId="3BE85D3B" w14:textId="77777777" w:rsidR="005F5C22" w:rsidRPr="00CA1495" w:rsidRDefault="005F5C22" w:rsidP="005F5C22">
            <w:pPr>
              <w:keepNext/>
              <w:keepLines/>
              <w:spacing w:after="0"/>
              <w:rPr>
                <w:ins w:id="302" w:author="Per Lindell" w:date="2019-01-08T14:29:00Z"/>
                <w:rFonts w:ascii="Arial" w:eastAsia="SimSun" w:hAnsi="Arial"/>
                <w:sz w:val="18"/>
                <w:lang w:val="en-US"/>
              </w:rPr>
            </w:pPr>
            <w:ins w:id="303"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237A5D30" w:rsidR="005F5C22" w:rsidRPr="00CD462D" w:rsidRDefault="005F5C22" w:rsidP="005F5C22">
            <w:pPr>
              <w:keepNext/>
              <w:keepLines/>
              <w:spacing w:after="0"/>
              <w:jc w:val="center"/>
              <w:rPr>
                <w:ins w:id="304" w:author="Per Lindell" w:date="2019-01-08T14:29:00Z"/>
                <w:rFonts w:ascii="Arial" w:eastAsia="SimSun" w:hAnsi="Arial"/>
                <w:sz w:val="18"/>
                <w:lang w:val="en-US"/>
              </w:rPr>
            </w:pPr>
            <w:ins w:id="305" w:author="Per Lindell" w:date="2019-01-30T08:36:00Z">
              <w:r w:rsidRPr="005F5C22">
                <w:rPr>
                  <w:rFonts w:ascii="Arial" w:eastAsia="SimSun" w:hAnsi="Arial"/>
                  <w:sz w:val="18"/>
                  <w:lang w:val="en-US"/>
                </w:rPr>
                <w:t>3495</w:t>
              </w:r>
            </w:ins>
          </w:p>
        </w:tc>
        <w:tc>
          <w:tcPr>
            <w:tcW w:w="1843" w:type="dxa"/>
            <w:tcBorders>
              <w:bottom w:val="single" w:sz="4" w:space="0" w:color="auto"/>
            </w:tcBorders>
            <w:shd w:val="clear" w:color="auto" w:fill="auto"/>
            <w:vAlign w:val="bottom"/>
          </w:tcPr>
          <w:p w14:paraId="24D13029" w14:textId="7CF49989" w:rsidR="005F5C22" w:rsidRPr="00CD462D" w:rsidRDefault="005F5C22" w:rsidP="005F5C22">
            <w:pPr>
              <w:keepNext/>
              <w:keepLines/>
              <w:spacing w:after="0"/>
              <w:jc w:val="center"/>
              <w:rPr>
                <w:ins w:id="306" w:author="Per Lindell" w:date="2019-01-08T14:29:00Z"/>
                <w:rFonts w:ascii="Arial" w:eastAsia="SimSun" w:hAnsi="Arial"/>
                <w:sz w:val="18"/>
                <w:lang w:val="en-US"/>
              </w:rPr>
            </w:pPr>
            <w:ins w:id="307" w:author="Per Lindell" w:date="2019-01-30T08:36:00Z">
              <w:r w:rsidRPr="005F5C22">
                <w:rPr>
                  <w:rFonts w:ascii="Arial" w:eastAsia="SimSun" w:hAnsi="Arial"/>
                  <w:sz w:val="18"/>
                  <w:lang w:val="en-US"/>
                </w:rPr>
                <w:t>3580</w:t>
              </w:r>
            </w:ins>
          </w:p>
        </w:tc>
        <w:tc>
          <w:tcPr>
            <w:tcW w:w="1842" w:type="dxa"/>
            <w:tcBorders>
              <w:bottom w:val="single" w:sz="4" w:space="0" w:color="auto"/>
            </w:tcBorders>
            <w:shd w:val="clear" w:color="auto" w:fill="auto"/>
            <w:vAlign w:val="bottom"/>
          </w:tcPr>
          <w:p w14:paraId="08316B84" w14:textId="464926C7" w:rsidR="005F5C22" w:rsidRPr="00CD462D" w:rsidRDefault="005F5C22" w:rsidP="005F5C22">
            <w:pPr>
              <w:keepNext/>
              <w:keepLines/>
              <w:spacing w:after="0"/>
              <w:jc w:val="center"/>
              <w:rPr>
                <w:ins w:id="308" w:author="Per Lindell" w:date="2019-01-08T14:29:00Z"/>
                <w:rFonts w:ascii="Arial" w:eastAsia="SimSun" w:hAnsi="Arial"/>
                <w:sz w:val="18"/>
                <w:lang w:val="en-US"/>
              </w:rPr>
            </w:pPr>
            <w:ins w:id="309" w:author="Per Lindell" w:date="2019-01-30T08:36:00Z">
              <w:r w:rsidRPr="005F5C22">
                <w:rPr>
                  <w:rFonts w:ascii="Arial" w:eastAsia="SimSun" w:hAnsi="Arial"/>
                  <w:sz w:val="18"/>
                  <w:lang w:val="en-US"/>
                </w:rPr>
                <w:t>137500</w:t>
              </w:r>
            </w:ins>
          </w:p>
        </w:tc>
        <w:tc>
          <w:tcPr>
            <w:tcW w:w="1843" w:type="dxa"/>
            <w:tcBorders>
              <w:bottom w:val="single" w:sz="4" w:space="0" w:color="auto"/>
            </w:tcBorders>
            <w:shd w:val="clear" w:color="auto" w:fill="auto"/>
            <w:vAlign w:val="bottom"/>
          </w:tcPr>
          <w:p w14:paraId="6AF65987" w14:textId="572D37D4" w:rsidR="005F5C22" w:rsidRPr="00CD462D" w:rsidRDefault="005F5C22" w:rsidP="005F5C22">
            <w:pPr>
              <w:keepNext/>
              <w:keepLines/>
              <w:spacing w:after="0"/>
              <w:jc w:val="center"/>
              <w:rPr>
                <w:ins w:id="310" w:author="Per Lindell" w:date="2019-01-08T14:29:00Z"/>
                <w:rFonts w:ascii="Arial" w:eastAsia="SimSun" w:hAnsi="Arial"/>
                <w:sz w:val="18"/>
                <w:lang w:val="en-US"/>
              </w:rPr>
            </w:pPr>
            <w:ins w:id="311" w:author="Per Lindell" w:date="2019-01-30T08:36:00Z">
              <w:r w:rsidRPr="005F5C22">
                <w:rPr>
                  <w:rFonts w:ascii="Arial" w:eastAsia="SimSun" w:hAnsi="Arial"/>
                  <w:sz w:val="18"/>
                  <w:lang w:val="en-US"/>
                </w:rPr>
                <w:t>141750</w:t>
              </w:r>
            </w:ins>
          </w:p>
        </w:tc>
      </w:tr>
      <w:tr w:rsidR="00E5165A" w:rsidRPr="00CA1495" w14:paraId="75673EEC" w14:textId="77777777" w:rsidTr="00CD462D">
        <w:trPr>
          <w:trHeight w:val="187"/>
          <w:ins w:id="312"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13" w:author="Per Lindell" w:date="2019-01-08T14:29:00Z"/>
                <w:rFonts w:ascii="Arial" w:eastAsia="SimSun" w:hAnsi="Arial"/>
                <w:sz w:val="18"/>
                <w:lang w:val="en-US"/>
              </w:rPr>
            </w:pPr>
            <w:ins w:id="314"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15" w:author="Per Lindell" w:date="2019-01-08T14:29:00Z"/>
                <w:rFonts w:ascii="Arial" w:eastAsia="SimSun" w:hAnsi="Arial"/>
                <w:sz w:val="18"/>
                <w:lang w:val="en-US"/>
              </w:rPr>
            </w:pPr>
            <w:ins w:id="316"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17" w:author="Per Lindell" w:date="2019-01-08T14:29:00Z"/>
                <w:rFonts w:ascii="Arial" w:eastAsia="SimSun" w:hAnsi="Arial"/>
                <w:sz w:val="18"/>
                <w:lang w:val="en-US"/>
              </w:rPr>
            </w:pPr>
            <w:ins w:id="318"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19" w:author="Per Lindell" w:date="2019-01-08T14:29:00Z"/>
                <w:rFonts w:ascii="Arial" w:eastAsia="SimSun" w:hAnsi="Arial"/>
                <w:sz w:val="18"/>
                <w:lang w:val="en-US"/>
              </w:rPr>
            </w:pPr>
            <w:ins w:id="320"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21" w:author="Per Lindell" w:date="2019-01-08T14:29:00Z"/>
                <w:rFonts w:ascii="Arial" w:eastAsia="SimSun" w:hAnsi="Arial"/>
                <w:sz w:val="18"/>
                <w:lang w:val="en-US"/>
              </w:rPr>
            </w:pPr>
            <w:ins w:id="322"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5F5C22" w:rsidRPr="00CA1495" w14:paraId="654CBFF2" w14:textId="77777777" w:rsidTr="00CD462D">
        <w:trPr>
          <w:trHeight w:val="187"/>
          <w:ins w:id="323" w:author="Per Lindell" w:date="2019-01-08T14:29:00Z"/>
        </w:trPr>
        <w:tc>
          <w:tcPr>
            <w:tcW w:w="3261" w:type="dxa"/>
            <w:shd w:val="clear" w:color="auto" w:fill="auto"/>
            <w:tcMar>
              <w:left w:w="57" w:type="dxa"/>
              <w:right w:w="57" w:type="dxa"/>
            </w:tcMar>
            <w:vAlign w:val="bottom"/>
          </w:tcPr>
          <w:p w14:paraId="14E5E86F" w14:textId="77777777" w:rsidR="005F5C22" w:rsidRPr="00CA1495" w:rsidRDefault="005F5C22" w:rsidP="005F5C22">
            <w:pPr>
              <w:keepNext/>
              <w:keepLines/>
              <w:spacing w:after="0"/>
              <w:rPr>
                <w:ins w:id="324" w:author="Per Lindell" w:date="2019-01-08T14:29:00Z"/>
                <w:rFonts w:ascii="Arial" w:eastAsia="SimSun" w:hAnsi="Arial"/>
                <w:sz w:val="18"/>
                <w:lang w:val="en-US"/>
              </w:rPr>
            </w:pPr>
            <w:ins w:id="325"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01E51D41" w:rsidR="005F5C22" w:rsidRPr="00CD462D" w:rsidRDefault="005F5C22" w:rsidP="005F5C22">
            <w:pPr>
              <w:keepNext/>
              <w:keepLines/>
              <w:spacing w:after="0"/>
              <w:jc w:val="center"/>
              <w:rPr>
                <w:ins w:id="326" w:author="Per Lindell" w:date="2019-01-08T14:29:00Z"/>
                <w:rFonts w:ascii="Arial" w:eastAsia="SimSun" w:hAnsi="Arial"/>
                <w:sz w:val="18"/>
                <w:lang w:val="en-US"/>
              </w:rPr>
            </w:pPr>
            <w:ins w:id="327" w:author="Per Lindell" w:date="2019-01-30T08:36:00Z">
              <w:r w:rsidRPr="005F5C22">
                <w:rPr>
                  <w:rFonts w:ascii="Arial" w:eastAsia="SimSun" w:hAnsi="Arial"/>
                  <w:sz w:val="18"/>
                  <w:lang w:val="en-US"/>
                </w:rPr>
                <w:t>4194</w:t>
              </w:r>
            </w:ins>
          </w:p>
        </w:tc>
        <w:tc>
          <w:tcPr>
            <w:tcW w:w="1843" w:type="dxa"/>
            <w:shd w:val="clear" w:color="auto" w:fill="auto"/>
            <w:vAlign w:val="bottom"/>
          </w:tcPr>
          <w:p w14:paraId="103065A0" w14:textId="0E414AE9" w:rsidR="005F5C22" w:rsidRPr="00CD462D" w:rsidRDefault="005F5C22" w:rsidP="005F5C22">
            <w:pPr>
              <w:keepNext/>
              <w:keepLines/>
              <w:spacing w:after="0"/>
              <w:jc w:val="center"/>
              <w:rPr>
                <w:ins w:id="328" w:author="Per Lindell" w:date="2019-01-08T14:29:00Z"/>
                <w:rFonts w:ascii="Arial" w:eastAsia="SimSun" w:hAnsi="Arial"/>
                <w:sz w:val="18"/>
                <w:lang w:val="en-US"/>
              </w:rPr>
            </w:pPr>
            <w:ins w:id="329" w:author="Per Lindell" w:date="2019-01-30T08:36:00Z">
              <w:r w:rsidRPr="005F5C22">
                <w:rPr>
                  <w:rFonts w:ascii="Arial" w:eastAsia="SimSun" w:hAnsi="Arial"/>
                  <w:sz w:val="18"/>
                  <w:lang w:val="en-US"/>
                </w:rPr>
                <w:t>4296</w:t>
              </w:r>
            </w:ins>
          </w:p>
        </w:tc>
        <w:tc>
          <w:tcPr>
            <w:tcW w:w="1842" w:type="dxa"/>
            <w:shd w:val="clear" w:color="auto" w:fill="auto"/>
            <w:vAlign w:val="bottom"/>
          </w:tcPr>
          <w:p w14:paraId="2BB76559" w14:textId="4C6812B8" w:rsidR="005F5C22" w:rsidRPr="00CD462D" w:rsidRDefault="005F5C22" w:rsidP="005F5C22">
            <w:pPr>
              <w:keepNext/>
              <w:keepLines/>
              <w:spacing w:after="0"/>
              <w:jc w:val="center"/>
              <w:rPr>
                <w:ins w:id="330" w:author="Per Lindell" w:date="2019-01-08T14:29:00Z"/>
                <w:rFonts w:ascii="Arial" w:eastAsia="SimSun" w:hAnsi="Arial"/>
                <w:sz w:val="18"/>
                <w:lang w:val="en-US"/>
              </w:rPr>
            </w:pPr>
            <w:ins w:id="331" w:author="Per Lindell" w:date="2019-01-30T08:36:00Z">
              <w:r w:rsidRPr="005F5C22">
                <w:rPr>
                  <w:rFonts w:ascii="Arial" w:eastAsia="SimSun" w:hAnsi="Arial"/>
                  <w:sz w:val="18"/>
                  <w:lang w:val="en-US"/>
                </w:rPr>
                <w:t>165000</w:t>
              </w:r>
            </w:ins>
          </w:p>
        </w:tc>
        <w:tc>
          <w:tcPr>
            <w:tcW w:w="1843" w:type="dxa"/>
            <w:shd w:val="clear" w:color="auto" w:fill="auto"/>
            <w:vAlign w:val="bottom"/>
          </w:tcPr>
          <w:p w14:paraId="35B7BFFB" w14:textId="37B961F3" w:rsidR="005F5C22" w:rsidRPr="00CD462D" w:rsidRDefault="005F5C22" w:rsidP="005F5C22">
            <w:pPr>
              <w:keepNext/>
              <w:keepLines/>
              <w:spacing w:after="0"/>
              <w:jc w:val="center"/>
              <w:rPr>
                <w:ins w:id="332" w:author="Per Lindell" w:date="2019-01-08T14:29:00Z"/>
                <w:rFonts w:ascii="Arial" w:eastAsia="SimSun" w:hAnsi="Arial"/>
                <w:sz w:val="18"/>
                <w:lang w:val="en-US"/>
              </w:rPr>
            </w:pPr>
            <w:ins w:id="333" w:author="Per Lindell" w:date="2019-01-30T08:36:00Z">
              <w:r w:rsidRPr="005F5C22">
                <w:rPr>
                  <w:rFonts w:ascii="Arial" w:eastAsia="SimSun" w:hAnsi="Arial"/>
                  <w:sz w:val="18"/>
                  <w:lang w:val="en-US"/>
                </w:rPr>
                <w:t>170100</w:t>
              </w:r>
            </w:ins>
          </w:p>
        </w:tc>
      </w:tr>
      <w:tr w:rsidR="00E5165A" w:rsidRPr="00CA1495" w14:paraId="3E61FD15" w14:textId="77777777" w:rsidTr="00CD462D">
        <w:trPr>
          <w:trHeight w:val="187"/>
          <w:ins w:id="334"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35" w:author="Per Lindell" w:date="2019-01-08T14:29:00Z"/>
                <w:rFonts w:ascii="Arial" w:eastAsia="SimSun" w:hAnsi="Arial"/>
                <w:sz w:val="18"/>
                <w:lang w:val="en-US"/>
              </w:rPr>
            </w:pPr>
            <w:ins w:id="336"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37" w:author="Per Lindell" w:date="2019-01-08T14:29:00Z"/>
                <w:rFonts w:ascii="Arial" w:eastAsia="SimSun" w:hAnsi="Arial"/>
                <w:sz w:val="18"/>
                <w:lang w:val="en-US"/>
              </w:rPr>
            </w:pPr>
            <w:ins w:id="338"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39" w:author="Per Lindell" w:date="2019-01-08T14:29:00Z"/>
                <w:rFonts w:ascii="Arial" w:eastAsia="SimSun" w:hAnsi="Arial"/>
                <w:sz w:val="18"/>
                <w:lang w:val="en-US"/>
              </w:rPr>
            </w:pPr>
            <w:ins w:id="340"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41" w:author="Per Lindell" w:date="2019-01-08T14:29:00Z"/>
                <w:rFonts w:ascii="Arial" w:eastAsia="SimSun" w:hAnsi="Arial"/>
                <w:sz w:val="18"/>
                <w:lang w:val="en-US"/>
              </w:rPr>
            </w:pPr>
            <w:ins w:id="342"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43" w:author="Per Lindell" w:date="2019-01-08T14:29:00Z"/>
                <w:rFonts w:ascii="Arial" w:eastAsia="SimSun" w:hAnsi="Arial"/>
                <w:sz w:val="18"/>
                <w:lang w:val="en-US"/>
              </w:rPr>
            </w:pPr>
            <w:ins w:id="344"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5F5C22" w:rsidRPr="00CA1495" w14:paraId="403026D7" w14:textId="77777777" w:rsidTr="00CD462D">
        <w:trPr>
          <w:trHeight w:val="187"/>
          <w:ins w:id="345" w:author="Per Lindell" w:date="2019-01-08T14:29:00Z"/>
        </w:trPr>
        <w:tc>
          <w:tcPr>
            <w:tcW w:w="3261" w:type="dxa"/>
            <w:shd w:val="clear" w:color="auto" w:fill="auto"/>
            <w:tcMar>
              <w:left w:w="57" w:type="dxa"/>
              <w:right w:w="57" w:type="dxa"/>
            </w:tcMar>
            <w:vAlign w:val="bottom"/>
          </w:tcPr>
          <w:p w14:paraId="5036D8A8" w14:textId="77777777" w:rsidR="005F5C22" w:rsidRPr="00CA1495" w:rsidRDefault="005F5C22" w:rsidP="005F5C22">
            <w:pPr>
              <w:keepNext/>
              <w:keepLines/>
              <w:spacing w:after="0"/>
              <w:rPr>
                <w:ins w:id="346" w:author="Per Lindell" w:date="2019-01-08T14:29:00Z"/>
                <w:rFonts w:ascii="Arial" w:eastAsia="SimSun" w:hAnsi="Arial"/>
                <w:sz w:val="18"/>
                <w:lang w:val="en-US"/>
              </w:rPr>
            </w:pPr>
            <w:ins w:id="347"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78D27241" w:rsidR="005F5C22" w:rsidRPr="00CD462D" w:rsidRDefault="005F5C22" w:rsidP="005F5C22">
            <w:pPr>
              <w:keepNext/>
              <w:keepLines/>
              <w:spacing w:after="0"/>
              <w:jc w:val="center"/>
              <w:rPr>
                <w:ins w:id="348" w:author="Per Lindell" w:date="2019-01-08T14:29:00Z"/>
                <w:rFonts w:ascii="Arial" w:eastAsia="SimSun" w:hAnsi="Arial"/>
                <w:sz w:val="18"/>
                <w:lang w:val="en-US"/>
              </w:rPr>
            </w:pPr>
            <w:ins w:id="349" w:author="Per Lindell" w:date="2019-01-30T08:37:00Z">
              <w:r w:rsidRPr="005F5C22">
                <w:rPr>
                  <w:rFonts w:ascii="Arial" w:eastAsia="SimSun" w:hAnsi="Arial"/>
                  <w:sz w:val="18"/>
                  <w:lang w:val="en-US"/>
                </w:rPr>
                <w:t>4893</w:t>
              </w:r>
            </w:ins>
          </w:p>
        </w:tc>
        <w:tc>
          <w:tcPr>
            <w:tcW w:w="1843" w:type="dxa"/>
            <w:shd w:val="clear" w:color="auto" w:fill="auto"/>
            <w:vAlign w:val="bottom"/>
          </w:tcPr>
          <w:p w14:paraId="4010642A" w14:textId="1980EA18" w:rsidR="005F5C22" w:rsidRPr="00CD462D" w:rsidRDefault="005F5C22" w:rsidP="005F5C22">
            <w:pPr>
              <w:keepNext/>
              <w:keepLines/>
              <w:spacing w:after="0"/>
              <w:jc w:val="center"/>
              <w:rPr>
                <w:ins w:id="350" w:author="Per Lindell" w:date="2019-01-08T14:29:00Z"/>
                <w:rFonts w:ascii="Arial" w:eastAsia="SimSun" w:hAnsi="Arial"/>
                <w:sz w:val="18"/>
                <w:lang w:val="en-US"/>
              </w:rPr>
            </w:pPr>
            <w:ins w:id="351" w:author="Per Lindell" w:date="2019-01-30T08:37:00Z">
              <w:r w:rsidRPr="005F5C22">
                <w:rPr>
                  <w:rFonts w:ascii="Arial" w:eastAsia="SimSun" w:hAnsi="Arial"/>
                  <w:sz w:val="18"/>
                  <w:lang w:val="en-US"/>
                </w:rPr>
                <w:t>5012</w:t>
              </w:r>
            </w:ins>
          </w:p>
        </w:tc>
        <w:tc>
          <w:tcPr>
            <w:tcW w:w="1842" w:type="dxa"/>
            <w:shd w:val="clear" w:color="auto" w:fill="auto"/>
            <w:vAlign w:val="bottom"/>
          </w:tcPr>
          <w:p w14:paraId="4FDF6B29" w14:textId="23EE4997" w:rsidR="005F5C22" w:rsidRPr="00CD462D" w:rsidRDefault="005F5C22" w:rsidP="005F5C22">
            <w:pPr>
              <w:keepNext/>
              <w:keepLines/>
              <w:spacing w:after="0"/>
              <w:jc w:val="center"/>
              <w:rPr>
                <w:ins w:id="352" w:author="Per Lindell" w:date="2019-01-08T14:29:00Z"/>
                <w:rFonts w:ascii="Arial" w:eastAsia="SimSun" w:hAnsi="Arial"/>
                <w:sz w:val="18"/>
                <w:lang w:val="en-US"/>
              </w:rPr>
            </w:pPr>
            <w:ins w:id="353" w:author="Per Lindell" w:date="2019-01-30T08:37:00Z">
              <w:r w:rsidRPr="005F5C22">
                <w:rPr>
                  <w:rFonts w:ascii="Arial" w:eastAsia="SimSun" w:hAnsi="Arial"/>
                  <w:sz w:val="18"/>
                  <w:lang w:val="en-US"/>
                </w:rPr>
                <w:t>192500</w:t>
              </w:r>
            </w:ins>
          </w:p>
        </w:tc>
        <w:tc>
          <w:tcPr>
            <w:tcW w:w="1843" w:type="dxa"/>
            <w:shd w:val="clear" w:color="auto" w:fill="auto"/>
            <w:vAlign w:val="bottom"/>
          </w:tcPr>
          <w:p w14:paraId="491EDDCF" w14:textId="4EFBC833" w:rsidR="005F5C22" w:rsidRPr="00CD462D" w:rsidRDefault="005F5C22" w:rsidP="005F5C22">
            <w:pPr>
              <w:keepNext/>
              <w:keepLines/>
              <w:spacing w:after="0"/>
              <w:jc w:val="center"/>
              <w:rPr>
                <w:ins w:id="354" w:author="Per Lindell" w:date="2019-01-08T14:29:00Z"/>
                <w:rFonts w:ascii="Arial" w:eastAsia="SimSun" w:hAnsi="Arial"/>
                <w:sz w:val="18"/>
                <w:lang w:val="en-US"/>
              </w:rPr>
            </w:pPr>
            <w:ins w:id="355" w:author="Per Lindell" w:date="2019-01-30T08:37:00Z">
              <w:r w:rsidRPr="005F5C22">
                <w:rPr>
                  <w:rFonts w:ascii="Arial" w:eastAsia="SimSun" w:hAnsi="Arial"/>
                  <w:sz w:val="18"/>
                  <w:lang w:val="en-US"/>
                </w:rPr>
                <w:t>198450</w:t>
              </w:r>
            </w:ins>
          </w:p>
        </w:tc>
      </w:tr>
      <w:tr w:rsidR="005F5C22" w:rsidRPr="002C5241" w14:paraId="24F7EEB3" w14:textId="77777777" w:rsidTr="005F5C22">
        <w:trPr>
          <w:trHeight w:val="187"/>
          <w:ins w:id="356" w:author="Per Lindell" w:date="2019-01-08T14:29:00Z"/>
        </w:trPr>
        <w:tc>
          <w:tcPr>
            <w:tcW w:w="3261" w:type="dxa"/>
            <w:shd w:val="clear" w:color="auto" w:fill="auto"/>
            <w:tcMar>
              <w:left w:w="57" w:type="dxa"/>
              <w:right w:w="57" w:type="dxa"/>
            </w:tcMar>
            <w:vAlign w:val="center"/>
          </w:tcPr>
          <w:p w14:paraId="124EDB61" w14:textId="11272730" w:rsidR="005F5C22" w:rsidRPr="00075C8C" w:rsidRDefault="005F5C22" w:rsidP="005F5C22">
            <w:pPr>
              <w:keepNext/>
              <w:keepLines/>
              <w:spacing w:after="0"/>
              <w:rPr>
                <w:ins w:id="357" w:author="Per Lindell" w:date="2019-01-08T14:29:00Z"/>
                <w:rFonts w:ascii="Arial" w:eastAsia="SimSun" w:hAnsi="Arial"/>
                <w:sz w:val="18"/>
                <w:lang w:val="en-US"/>
              </w:rPr>
            </w:pPr>
            <w:ins w:id="358" w:author="Per Lindell" w:date="2019-01-21T16:11:00Z">
              <w:r w:rsidRPr="00405196">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42393210" w:rsidR="005F5C22" w:rsidRPr="00CD462D" w:rsidRDefault="005F5C22" w:rsidP="005F5C22">
            <w:pPr>
              <w:keepNext/>
              <w:keepLines/>
              <w:spacing w:after="0"/>
              <w:jc w:val="center"/>
              <w:rPr>
                <w:ins w:id="359" w:author="Per Lindell" w:date="2019-01-08T14:29:00Z"/>
                <w:rFonts w:ascii="Arial" w:eastAsia="SimSun" w:hAnsi="Arial"/>
                <w:sz w:val="18"/>
                <w:lang w:val="en-US"/>
              </w:rPr>
            </w:pPr>
            <w:ins w:id="360"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 xml:space="preserve"> – </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w:t>
              </w:r>
            </w:ins>
          </w:p>
        </w:tc>
        <w:tc>
          <w:tcPr>
            <w:tcW w:w="1843" w:type="dxa"/>
            <w:shd w:val="clear" w:color="auto" w:fill="auto"/>
            <w:vAlign w:val="center"/>
          </w:tcPr>
          <w:p w14:paraId="79DED08C" w14:textId="3B462D0C" w:rsidR="005F5C22" w:rsidRPr="00CD462D" w:rsidRDefault="005F5C22" w:rsidP="005F5C22">
            <w:pPr>
              <w:keepNext/>
              <w:keepLines/>
              <w:spacing w:after="0"/>
              <w:jc w:val="center"/>
              <w:rPr>
                <w:ins w:id="361" w:author="Per Lindell" w:date="2019-01-08T14:29:00Z"/>
                <w:rFonts w:ascii="Arial" w:eastAsia="SimSun" w:hAnsi="Arial"/>
                <w:sz w:val="18"/>
                <w:lang w:val="en-US"/>
              </w:rPr>
            </w:pPr>
            <w:ins w:id="362"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 xml:space="preserve"> – </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w:t>
              </w:r>
            </w:ins>
          </w:p>
        </w:tc>
        <w:tc>
          <w:tcPr>
            <w:tcW w:w="1842" w:type="dxa"/>
            <w:shd w:val="clear" w:color="auto" w:fill="auto"/>
            <w:vAlign w:val="center"/>
          </w:tcPr>
          <w:p w14:paraId="73F38EF5" w14:textId="05383D6A" w:rsidR="005F5C22" w:rsidRPr="00CD462D" w:rsidRDefault="005F5C22" w:rsidP="005F5C22">
            <w:pPr>
              <w:keepNext/>
              <w:keepLines/>
              <w:spacing w:after="0"/>
              <w:jc w:val="center"/>
              <w:rPr>
                <w:ins w:id="363" w:author="Per Lindell" w:date="2019-01-08T14:29:00Z"/>
                <w:rFonts w:ascii="Arial" w:eastAsia="SimSun" w:hAnsi="Arial"/>
                <w:sz w:val="18"/>
                <w:lang w:val="en-US"/>
              </w:rPr>
            </w:pPr>
            <w:ins w:id="364"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 xml:space="preserve"> + </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w:t>
              </w:r>
            </w:ins>
          </w:p>
        </w:tc>
        <w:tc>
          <w:tcPr>
            <w:tcW w:w="1843" w:type="dxa"/>
            <w:shd w:val="clear" w:color="auto" w:fill="auto"/>
            <w:vAlign w:val="center"/>
          </w:tcPr>
          <w:p w14:paraId="61C02FD5" w14:textId="544556D2" w:rsidR="005F5C22" w:rsidRPr="00CD462D" w:rsidRDefault="005F5C22" w:rsidP="005F5C22">
            <w:pPr>
              <w:keepNext/>
              <w:keepLines/>
              <w:spacing w:after="0"/>
              <w:jc w:val="center"/>
              <w:rPr>
                <w:ins w:id="365" w:author="Per Lindell" w:date="2019-01-08T14:29:00Z"/>
                <w:rFonts w:ascii="Arial" w:eastAsia="SimSun" w:hAnsi="Arial"/>
                <w:sz w:val="18"/>
                <w:lang w:val="en-US"/>
              </w:rPr>
            </w:pPr>
            <w:ins w:id="366"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 xml:space="preserve"> + </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w:t>
              </w:r>
            </w:ins>
          </w:p>
        </w:tc>
      </w:tr>
      <w:tr w:rsidR="005F5C22" w:rsidRPr="002C5241" w14:paraId="591DD40D" w14:textId="77777777" w:rsidTr="005F5C22">
        <w:trPr>
          <w:trHeight w:val="187"/>
          <w:ins w:id="367" w:author="Per Lindell" w:date="2019-01-08T14:29:00Z"/>
        </w:trPr>
        <w:tc>
          <w:tcPr>
            <w:tcW w:w="3261" w:type="dxa"/>
            <w:shd w:val="clear" w:color="auto" w:fill="auto"/>
            <w:tcMar>
              <w:left w:w="57" w:type="dxa"/>
              <w:right w:w="57" w:type="dxa"/>
            </w:tcMar>
            <w:vAlign w:val="center"/>
          </w:tcPr>
          <w:p w14:paraId="568D0737" w14:textId="758121DD" w:rsidR="005F5C22" w:rsidRPr="00075C8C" w:rsidRDefault="005F5C22" w:rsidP="005F5C22">
            <w:pPr>
              <w:keepNext/>
              <w:keepLines/>
              <w:spacing w:after="0"/>
              <w:rPr>
                <w:ins w:id="368" w:author="Per Lindell" w:date="2019-01-08T14:29:00Z"/>
                <w:rFonts w:ascii="Arial" w:eastAsia="SimSun" w:hAnsi="Arial"/>
                <w:sz w:val="18"/>
                <w:lang w:val="en-US"/>
              </w:rPr>
            </w:pPr>
            <w:ins w:id="369"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15347D6B" w:rsidR="005F5C22" w:rsidRPr="00CD462D" w:rsidRDefault="005F5C22" w:rsidP="005F5C22">
            <w:pPr>
              <w:keepNext/>
              <w:keepLines/>
              <w:spacing w:after="0"/>
              <w:jc w:val="center"/>
              <w:rPr>
                <w:ins w:id="370" w:author="Per Lindell" w:date="2019-01-08T14:29:00Z"/>
                <w:rFonts w:ascii="Arial" w:eastAsia="SimSun" w:hAnsi="Arial"/>
                <w:sz w:val="18"/>
                <w:lang w:val="en-US"/>
              </w:rPr>
            </w:pPr>
            <w:ins w:id="371" w:author="Per Lindell" w:date="2019-01-30T08:37:00Z">
              <w:r w:rsidRPr="005F5C22">
                <w:rPr>
                  <w:rFonts w:ascii="Arial" w:eastAsia="SimSun" w:hAnsi="Arial"/>
                  <w:sz w:val="18"/>
                  <w:lang w:val="en-US"/>
                </w:rPr>
                <w:t>27651</w:t>
              </w:r>
            </w:ins>
          </w:p>
        </w:tc>
        <w:tc>
          <w:tcPr>
            <w:tcW w:w="1843" w:type="dxa"/>
            <w:shd w:val="clear" w:color="auto" w:fill="auto"/>
            <w:vAlign w:val="center"/>
          </w:tcPr>
          <w:p w14:paraId="63863186" w14:textId="64E2CE1F" w:rsidR="005F5C22" w:rsidRPr="00CD462D" w:rsidRDefault="005F5C22" w:rsidP="005F5C22">
            <w:pPr>
              <w:keepNext/>
              <w:keepLines/>
              <w:spacing w:after="0"/>
              <w:jc w:val="center"/>
              <w:rPr>
                <w:ins w:id="372" w:author="Per Lindell" w:date="2019-01-08T14:29:00Z"/>
                <w:rFonts w:ascii="Arial" w:eastAsia="SimSun" w:hAnsi="Arial"/>
                <w:sz w:val="18"/>
                <w:lang w:val="en-US"/>
              </w:rPr>
            </w:pPr>
            <w:ins w:id="373" w:author="Per Lindell" w:date="2019-01-30T08:37:00Z">
              <w:r w:rsidRPr="005F5C22">
                <w:rPr>
                  <w:rFonts w:ascii="Arial" w:eastAsia="SimSun" w:hAnsi="Arial"/>
                  <w:sz w:val="18"/>
                  <w:lang w:val="en-US"/>
                </w:rPr>
                <w:t>26784</w:t>
              </w:r>
            </w:ins>
          </w:p>
        </w:tc>
        <w:tc>
          <w:tcPr>
            <w:tcW w:w="1842" w:type="dxa"/>
            <w:shd w:val="clear" w:color="auto" w:fill="auto"/>
            <w:vAlign w:val="center"/>
          </w:tcPr>
          <w:p w14:paraId="2E26BF1E" w14:textId="66ED8FE5" w:rsidR="005F5C22" w:rsidRPr="00CD462D" w:rsidRDefault="005F5C22" w:rsidP="005F5C22">
            <w:pPr>
              <w:keepNext/>
              <w:keepLines/>
              <w:spacing w:after="0"/>
              <w:jc w:val="center"/>
              <w:rPr>
                <w:ins w:id="374" w:author="Per Lindell" w:date="2019-01-08T14:29:00Z"/>
                <w:rFonts w:ascii="Arial" w:eastAsia="SimSun" w:hAnsi="Arial"/>
                <w:sz w:val="18"/>
                <w:lang w:val="en-US"/>
              </w:rPr>
            </w:pPr>
            <w:ins w:id="375" w:author="Per Lindell" w:date="2019-01-30T08:37:00Z">
              <w:r w:rsidRPr="005F5C22">
                <w:rPr>
                  <w:rFonts w:ascii="Arial" w:eastAsia="SimSun" w:hAnsi="Arial"/>
                  <w:sz w:val="18"/>
                  <w:lang w:val="en-US"/>
                </w:rPr>
                <w:t>28199</w:t>
              </w:r>
            </w:ins>
          </w:p>
        </w:tc>
        <w:tc>
          <w:tcPr>
            <w:tcW w:w="1843" w:type="dxa"/>
            <w:shd w:val="clear" w:color="auto" w:fill="auto"/>
            <w:vAlign w:val="center"/>
          </w:tcPr>
          <w:p w14:paraId="1F7EA8C8" w14:textId="6303840A" w:rsidR="005F5C22" w:rsidRPr="00CD462D" w:rsidRDefault="005F5C22" w:rsidP="005F5C22">
            <w:pPr>
              <w:keepNext/>
              <w:keepLines/>
              <w:spacing w:after="0"/>
              <w:jc w:val="center"/>
              <w:rPr>
                <w:ins w:id="376" w:author="Per Lindell" w:date="2019-01-08T14:29:00Z"/>
                <w:rFonts w:ascii="Arial" w:eastAsia="SimSun" w:hAnsi="Arial"/>
                <w:sz w:val="18"/>
                <w:lang w:val="en-US"/>
              </w:rPr>
            </w:pPr>
            <w:ins w:id="377" w:author="Per Lindell" w:date="2019-01-30T08:37:00Z">
              <w:r w:rsidRPr="005F5C22">
                <w:rPr>
                  <w:rFonts w:ascii="Arial" w:eastAsia="SimSun" w:hAnsi="Arial"/>
                  <w:sz w:val="18"/>
                  <w:lang w:val="en-US"/>
                </w:rPr>
                <w:t>29066</w:t>
              </w:r>
            </w:ins>
          </w:p>
        </w:tc>
      </w:tr>
      <w:tr w:rsidR="005F5C22" w:rsidRPr="002C5241" w14:paraId="0047015E" w14:textId="77777777" w:rsidTr="005F5C22">
        <w:trPr>
          <w:trHeight w:val="187"/>
          <w:ins w:id="378" w:author="Per Lindell" w:date="2019-01-08T14:29:00Z"/>
        </w:trPr>
        <w:tc>
          <w:tcPr>
            <w:tcW w:w="3261" w:type="dxa"/>
            <w:shd w:val="clear" w:color="auto" w:fill="auto"/>
            <w:tcMar>
              <w:left w:w="57" w:type="dxa"/>
              <w:right w:w="57" w:type="dxa"/>
            </w:tcMar>
            <w:vAlign w:val="center"/>
          </w:tcPr>
          <w:p w14:paraId="685CD6EE" w14:textId="1EE2CB88" w:rsidR="005F5C22" w:rsidRPr="00075C8C" w:rsidRDefault="005F5C22" w:rsidP="005F5C22">
            <w:pPr>
              <w:keepNext/>
              <w:keepLines/>
              <w:spacing w:after="0"/>
              <w:rPr>
                <w:ins w:id="379" w:author="Per Lindell" w:date="2019-01-08T14:29:00Z"/>
                <w:rFonts w:ascii="Arial" w:eastAsia="SimSun" w:hAnsi="Arial"/>
                <w:sz w:val="18"/>
                <w:lang w:val="en-US"/>
              </w:rPr>
            </w:pPr>
            <w:ins w:id="380"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629F6E2E" w:rsidR="005F5C22" w:rsidRPr="00CD462D" w:rsidRDefault="005F5C22" w:rsidP="005F5C22">
            <w:pPr>
              <w:keepNext/>
              <w:keepLines/>
              <w:spacing w:after="0"/>
              <w:jc w:val="center"/>
              <w:rPr>
                <w:ins w:id="381" w:author="Per Lindell" w:date="2019-01-08T14:29:00Z"/>
                <w:rFonts w:ascii="Arial" w:eastAsia="SimSun" w:hAnsi="Arial"/>
                <w:sz w:val="18"/>
                <w:lang w:val="en-US"/>
              </w:rPr>
            </w:pPr>
            <w:ins w:id="382"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 xml:space="preserve"> – 2*</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w:t>
              </w:r>
            </w:ins>
          </w:p>
        </w:tc>
        <w:tc>
          <w:tcPr>
            <w:tcW w:w="1843" w:type="dxa"/>
            <w:shd w:val="clear" w:color="auto" w:fill="auto"/>
            <w:vAlign w:val="center"/>
          </w:tcPr>
          <w:p w14:paraId="557FC6A4" w14:textId="167D8488" w:rsidR="005F5C22" w:rsidRPr="00CD462D" w:rsidRDefault="005F5C22" w:rsidP="005F5C22">
            <w:pPr>
              <w:keepNext/>
              <w:keepLines/>
              <w:spacing w:after="0"/>
              <w:jc w:val="center"/>
              <w:rPr>
                <w:ins w:id="383" w:author="Per Lindell" w:date="2019-01-08T14:29:00Z"/>
                <w:rFonts w:ascii="Arial" w:eastAsia="SimSun" w:hAnsi="Arial"/>
                <w:sz w:val="18"/>
                <w:lang w:val="en-US"/>
              </w:rPr>
            </w:pPr>
            <w:ins w:id="384"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 xml:space="preserve"> – 2*</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w:t>
              </w:r>
            </w:ins>
          </w:p>
        </w:tc>
        <w:tc>
          <w:tcPr>
            <w:tcW w:w="1842" w:type="dxa"/>
            <w:shd w:val="clear" w:color="auto" w:fill="auto"/>
            <w:vAlign w:val="center"/>
          </w:tcPr>
          <w:p w14:paraId="21F46FA6" w14:textId="32646726" w:rsidR="005F5C22" w:rsidRPr="00CD462D" w:rsidRDefault="005F5C22" w:rsidP="005F5C22">
            <w:pPr>
              <w:keepNext/>
              <w:keepLines/>
              <w:spacing w:after="0"/>
              <w:jc w:val="center"/>
              <w:rPr>
                <w:ins w:id="385" w:author="Per Lindell" w:date="2019-01-08T14:29:00Z"/>
                <w:rFonts w:ascii="Arial" w:eastAsia="SimSun" w:hAnsi="Arial"/>
                <w:sz w:val="18"/>
                <w:lang w:val="en-US"/>
              </w:rPr>
            </w:pPr>
            <w:ins w:id="386"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 xml:space="preserve"> – </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w:t>
              </w:r>
            </w:ins>
          </w:p>
        </w:tc>
        <w:tc>
          <w:tcPr>
            <w:tcW w:w="1843" w:type="dxa"/>
            <w:shd w:val="clear" w:color="auto" w:fill="auto"/>
            <w:vAlign w:val="center"/>
          </w:tcPr>
          <w:p w14:paraId="396C06A0" w14:textId="3913C441" w:rsidR="005F5C22" w:rsidRPr="00CD462D" w:rsidRDefault="005F5C22" w:rsidP="005F5C22">
            <w:pPr>
              <w:keepNext/>
              <w:keepLines/>
              <w:spacing w:after="0"/>
              <w:jc w:val="center"/>
              <w:rPr>
                <w:ins w:id="387" w:author="Per Lindell" w:date="2019-01-08T14:29:00Z"/>
                <w:rFonts w:ascii="Arial" w:eastAsia="SimSun" w:hAnsi="Arial"/>
                <w:sz w:val="18"/>
                <w:lang w:val="en-US"/>
              </w:rPr>
            </w:pPr>
            <w:ins w:id="388"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 xml:space="preserve"> – </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w:t>
              </w:r>
            </w:ins>
          </w:p>
        </w:tc>
      </w:tr>
      <w:tr w:rsidR="005F5C22" w:rsidRPr="002C5241" w14:paraId="5E440F10" w14:textId="77777777" w:rsidTr="005F5C22">
        <w:trPr>
          <w:trHeight w:val="187"/>
          <w:ins w:id="389" w:author="Per Lindell" w:date="2019-01-08T14:29:00Z"/>
        </w:trPr>
        <w:tc>
          <w:tcPr>
            <w:tcW w:w="3261" w:type="dxa"/>
            <w:shd w:val="clear" w:color="auto" w:fill="auto"/>
            <w:tcMar>
              <w:left w:w="57" w:type="dxa"/>
              <w:right w:w="57" w:type="dxa"/>
            </w:tcMar>
            <w:vAlign w:val="center"/>
          </w:tcPr>
          <w:p w14:paraId="3F0C3370" w14:textId="559950ED" w:rsidR="005F5C22" w:rsidRPr="00075C8C" w:rsidRDefault="005F5C22" w:rsidP="005F5C22">
            <w:pPr>
              <w:keepNext/>
              <w:keepLines/>
              <w:spacing w:after="0"/>
              <w:rPr>
                <w:ins w:id="390" w:author="Per Lindell" w:date="2019-01-08T14:29:00Z"/>
                <w:rFonts w:ascii="Arial" w:eastAsia="SimSun" w:hAnsi="Arial"/>
                <w:sz w:val="18"/>
                <w:lang w:val="en-US"/>
              </w:rPr>
            </w:pPr>
            <w:ins w:id="391"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71A26B0D" w:rsidR="005F5C22" w:rsidRPr="00CD462D" w:rsidRDefault="005F5C22" w:rsidP="005F5C22">
            <w:pPr>
              <w:keepNext/>
              <w:keepLines/>
              <w:spacing w:after="0"/>
              <w:jc w:val="center"/>
              <w:rPr>
                <w:ins w:id="392" w:author="Per Lindell" w:date="2019-01-08T14:29:00Z"/>
                <w:rFonts w:ascii="Arial" w:eastAsia="SimSun" w:hAnsi="Arial"/>
                <w:sz w:val="18"/>
                <w:lang w:val="en-US"/>
              </w:rPr>
            </w:pPr>
            <w:ins w:id="393" w:author="Per Lindell" w:date="2019-01-30T08:37:00Z">
              <w:r w:rsidRPr="005F5C22">
                <w:rPr>
                  <w:rFonts w:ascii="Arial" w:eastAsia="SimSun" w:hAnsi="Arial"/>
                  <w:sz w:val="18"/>
                  <w:lang w:val="en-US"/>
                </w:rPr>
                <w:t>26952</w:t>
              </w:r>
            </w:ins>
          </w:p>
        </w:tc>
        <w:tc>
          <w:tcPr>
            <w:tcW w:w="1843" w:type="dxa"/>
            <w:shd w:val="clear" w:color="auto" w:fill="auto"/>
            <w:vAlign w:val="center"/>
          </w:tcPr>
          <w:p w14:paraId="694BCA30" w14:textId="1B6EA11C" w:rsidR="005F5C22" w:rsidRPr="00CD462D" w:rsidRDefault="005F5C22" w:rsidP="005F5C22">
            <w:pPr>
              <w:keepNext/>
              <w:keepLines/>
              <w:spacing w:after="0"/>
              <w:jc w:val="center"/>
              <w:rPr>
                <w:ins w:id="394" w:author="Per Lindell" w:date="2019-01-08T14:29:00Z"/>
                <w:rFonts w:ascii="Arial" w:eastAsia="SimSun" w:hAnsi="Arial"/>
                <w:sz w:val="18"/>
                <w:lang w:val="en-US"/>
              </w:rPr>
            </w:pPr>
            <w:ins w:id="395" w:author="Per Lindell" w:date="2019-01-30T08:37:00Z">
              <w:r w:rsidRPr="005F5C22">
                <w:rPr>
                  <w:rFonts w:ascii="Arial" w:eastAsia="SimSun" w:hAnsi="Arial"/>
                  <w:sz w:val="18"/>
                  <w:lang w:val="en-US"/>
                </w:rPr>
                <w:t>26068</w:t>
              </w:r>
            </w:ins>
          </w:p>
        </w:tc>
        <w:tc>
          <w:tcPr>
            <w:tcW w:w="1842" w:type="dxa"/>
            <w:shd w:val="clear" w:color="auto" w:fill="auto"/>
            <w:vAlign w:val="center"/>
          </w:tcPr>
          <w:p w14:paraId="1B987692" w14:textId="49C6778B" w:rsidR="005F5C22" w:rsidRPr="00CD462D" w:rsidRDefault="005F5C22" w:rsidP="005F5C22">
            <w:pPr>
              <w:keepNext/>
              <w:keepLines/>
              <w:spacing w:after="0"/>
              <w:jc w:val="center"/>
              <w:rPr>
                <w:ins w:id="396" w:author="Per Lindell" w:date="2019-01-08T14:29:00Z"/>
                <w:rFonts w:ascii="Arial" w:eastAsia="SimSun" w:hAnsi="Arial"/>
                <w:sz w:val="18"/>
                <w:lang w:val="en-US"/>
              </w:rPr>
            </w:pPr>
            <w:ins w:id="397" w:author="Per Lindell" w:date="2019-01-30T08:37:00Z">
              <w:r w:rsidRPr="005F5C22">
                <w:rPr>
                  <w:rFonts w:ascii="Arial" w:eastAsia="SimSun" w:hAnsi="Arial"/>
                  <w:sz w:val="18"/>
                  <w:lang w:val="en-US"/>
                </w:rPr>
                <w:t>54284</w:t>
              </w:r>
            </w:ins>
          </w:p>
        </w:tc>
        <w:tc>
          <w:tcPr>
            <w:tcW w:w="1843" w:type="dxa"/>
            <w:shd w:val="clear" w:color="auto" w:fill="auto"/>
            <w:vAlign w:val="center"/>
          </w:tcPr>
          <w:p w14:paraId="43097E6E" w14:textId="31EF58E1" w:rsidR="005F5C22" w:rsidRPr="00CD462D" w:rsidRDefault="005F5C22" w:rsidP="005F5C22">
            <w:pPr>
              <w:keepNext/>
              <w:keepLines/>
              <w:spacing w:after="0"/>
              <w:jc w:val="center"/>
              <w:rPr>
                <w:ins w:id="398" w:author="Per Lindell" w:date="2019-01-08T14:29:00Z"/>
                <w:rFonts w:ascii="Arial" w:eastAsia="SimSun" w:hAnsi="Arial"/>
                <w:sz w:val="18"/>
                <w:lang w:val="en-US"/>
              </w:rPr>
            </w:pPr>
            <w:ins w:id="399" w:author="Per Lindell" w:date="2019-01-30T08:37:00Z">
              <w:r w:rsidRPr="005F5C22">
                <w:rPr>
                  <w:rFonts w:ascii="Arial" w:eastAsia="SimSun" w:hAnsi="Arial"/>
                  <w:sz w:val="18"/>
                  <w:lang w:val="en-US"/>
                </w:rPr>
                <w:t>56001</w:t>
              </w:r>
            </w:ins>
          </w:p>
        </w:tc>
      </w:tr>
      <w:tr w:rsidR="005F5C22" w:rsidRPr="002C5241" w14:paraId="4C160536" w14:textId="77777777" w:rsidTr="005F5C22">
        <w:trPr>
          <w:trHeight w:val="187"/>
          <w:ins w:id="400" w:author="Per Lindell" w:date="2019-01-08T14:29:00Z"/>
        </w:trPr>
        <w:tc>
          <w:tcPr>
            <w:tcW w:w="3261" w:type="dxa"/>
            <w:shd w:val="clear" w:color="auto" w:fill="auto"/>
            <w:tcMar>
              <w:left w:w="57" w:type="dxa"/>
              <w:right w:w="57" w:type="dxa"/>
            </w:tcMar>
            <w:vAlign w:val="center"/>
          </w:tcPr>
          <w:p w14:paraId="7402AF21" w14:textId="7B85C514" w:rsidR="005F5C22" w:rsidRPr="00075C8C" w:rsidRDefault="005F5C22" w:rsidP="005F5C22">
            <w:pPr>
              <w:keepNext/>
              <w:keepLines/>
              <w:spacing w:after="0"/>
              <w:rPr>
                <w:ins w:id="401" w:author="Per Lindell" w:date="2019-01-08T14:29:00Z"/>
                <w:rFonts w:ascii="Arial" w:eastAsia="SimSun" w:hAnsi="Arial"/>
                <w:sz w:val="18"/>
                <w:lang w:val="en-US"/>
              </w:rPr>
            </w:pPr>
            <w:ins w:id="402"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76357BE6" w:rsidR="005F5C22" w:rsidRPr="00CD462D" w:rsidRDefault="005F5C22" w:rsidP="005F5C22">
            <w:pPr>
              <w:keepNext/>
              <w:keepLines/>
              <w:spacing w:after="0"/>
              <w:jc w:val="center"/>
              <w:rPr>
                <w:ins w:id="403" w:author="Per Lindell" w:date="2019-01-08T14:29:00Z"/>
                <w:rFonts w:ascii="Arial" w:eastAsia="SimSun" w:hAnsi="Arial"/>
                <w:sz w:val="18"/>
                <w:lang w:val="en-US"/>
              </w:rPr>
            </w:pPr>
            <w:ins w:id="404"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 xml:space="preserve"> + </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w:t>
              </w:r>
            </w:ins>
          </w:p>
        </w:tc>
        <w:tc>
          <w:tcPr>
            <w:tcW w:w="1843" w:type="dxa"/>
            <w:shd w:val="clear" w:color="auto" w:fill="auto"/>
            <w:vAlign w:val="center"/>
          </w:tcPr>
          <w:p w14:paraId="3883AC36" w14:textId="174938F3" w:rsidR="005F5C22" w:rsidRPr="00CD462D" w:rsidRDefault="005F5C22" w:rsidP="005F5C22">
            <w:pPr>
              <w:keepNext/>
              <w:keepLines/>
              <w:spacing w:after="0"/>
              <w:jc w:val="center"/>
              <w:rPr>
                <w:ins w:id="405" w:author="Per Lindell" w:date="2019-01-08T14:29:00Z"/>
                <w:rFonts w:ascii="Arial" w:eastAsia="SimSun" w:hAnsi="Arial"/>
                <w:sz w:val="18"/>
                <w:lang w:val="en-US"/>
              </w:rPr>
            </w:pPr>
            <w:ins w:id="406"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 xml:space="preserve"> + </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w:t>
              </w:r>
            </w:ins>
          </w:p>
        </w:tc>
        <w:tc>
          <w:tcPr>
            <w:tcW w:w="1842" w:type="dxa"/>
            <w:shd w:val="clear" w:color="auto" w:fill="auto"/>
            <w:vAlign w:val="center"/>
          </w:tcPr>
          <w:p w14:paraId="2E725734" w14:textId="5D41FC22" w:rsidR="005F5C22" w:rsidRPr="00CD462D" w:rsidRDefault="005F5C22" w:rsidP="005F5C22">
            <w:pPr>
              <w:keepNext/>
              <w:keepLines/>
              <w:spacing w:after="0"/>
              <w:jc w:val="center"/>
              <w:rPr>
                <w:ins w:id="407" w:author="Per Lindell" w:date="2019-01-08T14:29:00Z"/>
                <w:rFonts w:ascii="Arial" w:eastAsia="SimSun" w:hAnsi="Arial"/>
                <w:sz w:val="18"/>
                <w:lang w:val="en-US"/>
              </w:rPr>
            </w:pPr>
            <w:ins w:id="408"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 xml:space="preserve"> + </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w:t>
              </w:r>
            </w:ins>
          </w:p>
        </w:tc>
        <w:tc>
          <w:tcPr>
            <w:tcW w:w="1843" w:type="dxa"/>
            <w:shd w:val="clear" w:color="auto" w:fill="auto"/>
            <w:vAlign w:val="center"/>
          </w:tcPr>
          <w:p w14:paraId="73883995" w14:textId="13425738" w:rsidR="005F5C22" w:rsidRPr="00CD462D" w:rsidRDefault="005F5C22" w:rsidP="005F5C22">
            <w:pPr>
              <w:keepNext/>
              <w:keepLines/>
              <w:spacing w:after="0"/>
              <w:jc w:val="center"/>
              <w:rPr>
                <w:ins w:id="409" w:author="Per Lindell" w:date="2019-01-08T14:29:00Z"/>
                <w:rFonts w:ascii="Arial" w:eastAsia="SimSun" w:hAnsi="Arial"/>
                <w:sz w:val="18"/>
                <w:lang w:val="en-US"/>
              </w:rPr>
            </w:pPr>
            <w:ins w:id="410"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 xml:space="preserve"> + </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w:t>
              </w:r>
            </w:ins>
          </w:p>
        </w:tc>
      </w:tr>
      <w:tr w:rsidR="005F5C22" w:rsidRPr="002C5241" w14:paraId="2542C4AB" w14:textId="77777777" w:rsidTr="005F5C22">
        <w:trPr>
          <w:trHeight w:val="187"/>
          <w:ins w:id="411" w:author="Per Lindell" w:date="2019-01-08T14:29:00Z"/>
        </w:trPr>
        <w:tc>
          <w:tcPr>
            <w:tcW w:w="3261" w:type="dxa"/>
            <w:shd w:val="clear" w:color="auto" w:fill="auto"/>
            <w:tcMar>
              <w:left w:w="57" w:type="dxa"/>
              <w:right w:w="57" w:type="dxa"/>
            </w:tcMar>
            <w:vAlign w:val="center"/>
          </w:tcPr>
          <w:p w14:paraId="03D2BAAB" w14:textId="45359170" w:rsidR="005F5C22" w:rsidRPr="00075C8C" w:rsidRDefault="005F5C22" w:rsidP="005F5C22">
            <w:pPr>
              <w:keepNext/>
              <w:keepLines/>
              <w:spacing w:after="0"/>
              <w:rPr>
                <w:ins w:id="412" w:author="Per Lindell" w:date="2019-01-08T14:29:00Z"/>
                <w:rFonts w:ascii="Arial" w:eastAsia="SimSun" w:hAnsi="Arial"/>
                <w:sz w:val="18"/>
                <w:lang w:val="en-US"/>
              </w:rPr>
            </w:pPr>
            <w:ins w:id="413"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170F42C3" w:rsidR="005F5C22" w:rsidRPr="00CD462D" w:rsidRDefault="005F5C22" w:rsidP="005F5C22">
            <w:pPr>
              <w:keepNext/>
              <w:keepLines/>
              <w:spacing w:after="0"/>
              <w:jc w:val="center"/>
              <w:rPr>
                <w:ins w:id="414" w:author="Per Lindell" w:date="2019-01-08T14:29:00Z"/>
                <w:rFonts w:ascii="Arial" w:eastAsia="SimSun" w:hAnsi="Arial"/>
                <w:sz w:val="18"/>
                <w:lang w:val="en-US"/>
              </w:rPr>
            </w:pPr>
            <w:ins w:id="415" w:author="Per Lindell" w:date="2019-01-30T08:37:00Z">
              <w:r w:rsidRPr="005F5C22">
                <w:rPr>
                  <w:rFonts w:ascii="Arial" w:eastAsia="SimSun" w:hAnsi="Arial"/>
                  <w:sz w:val="18"/>
                  <w:lang w:val="en-US"/>
                </w:rPr>
                <w:t>28898</w:t>
              </w:r>
            </w:ins>
          </w:p>
        </w:tc>
        <w:tc>
          <w:tcPr>
            <w:tcW w:w="1843" w:type="dxa"/>
            <w:shd w:val="clear" w:color="auto" w:fill="auto"/>
            <w:vAlign w:val="center"/>
          </w:tcPr>
          <w:p w14:paraId="018F971D" w14:textId="531B548A" w:rsidR="005F5C22" w:rsidRPr="00CD462D" w:rsidRDefault="005F5C22" w:rsidP="005F5C22">
            <w:pPr>
              <w:keepNext/>
              <w:keepLines/>
              <w:spacing w:after="0"/>
              <w:jc w:val="center"/>
              <w:rPr>
                <w:ins w:id="416" w:author="Per Lindell" w:date="2019-01-08T14:29:00Z"/>
                <w:rFonts w:ascii="Arial" w:eastAsia="SimSun" w:hAnsi="Arial"/>
                <w:sz w:val="18"/>
                <w:lang w:val="en-US"/>
              </w:rPr>
            </w:pPr>
            <w:ins w:id="417" w:author="Per Lindell" w:date="2019-01-30T08:37:00Z">
              <w:r w:rsidRPr="005F5C22">
                <w:rPr>
                  <w:rFonts w:ascii="Arial" w:eastAsia="SimSun" w:hAnsi="Arial"/>
                  <w:sz w:val="18"/>
                  <w:lang w:val="en-US"/>
                </w:rPr>
                <w:t>29782</w:t>
              </w:r>
            </w:ins>
          </w:p>
        </w:tc>
        <w:tc>
          <w:tcPr>
            <w:tcW w:w="1842" w:type="dxa"/>
            <w:shd w:val="clear" w:color="auto" w:fill="auto"/>
            <w:vAlign w:val="center"/>
          </w:tcPr>
          <w:p w14:paraId="7CA4DACB" w14:textId="0BB4CC2E" w:rsidR="005F5C22" w:rsidRPr="00CD462D" w:rsidRDefault="005F5C22" w:rsidP="005F5C22">
            <w:pPr>
              <w:keepNext/>
              <w:keepLines/>
              <w:spacing w:after="0"/>
              <w:jc w:val="center"/>
              <w:rPr>
                <w:ins w:id="418" w:author="Per Lindell" w:date="2019-01-08T14:29:00Z"/>
                <w:rFonts w:ascii="Arial" w:eastAsia="SimSun" w:hAnsi="Arial"/>
                <w:sz w:val="18"/>
                <w:lang w:val="en-US"/>
              </w:rPr>
            </w:pPr>
            <w:ins w:id="419" w:author="Per Lindell" w:date="2019-01-30T08:37:00Z">
              <w:r w:rsidRPr="005F5C22">
                <w:rPr>
                  <w:rFonts w:ascii="Arial" w:eastAsia="SimSun" w:hAnsi="Arial"/>
                  <w:sz w:val="18"/>
                  <w:lang w:val="en-US"/>
                </w:rPr>
                <w:t>55699</w:t>
              </w:r>
            </w:ins>
          </w:p>
        </w:tc>
        <w:tc>
          <w:tcPr>
            <w:tcW w:w="1843" w:type="dxa"/>
            <w:shd w:val="clear" w:color="auto" w:fill="auto"/>
            <w:vAlign w:val="center"/>
          </w:tcPr>
          <w:p w14:paraId="5B6AA4D7" w14:textId="3CB0C050" w:rsidR="005F5C22" w:rsidRPr="00CD462D" w:rsidRDefault="005F5C22" w:rsidP="005F5C22">
            <w:pPr>
              <w:keepNext/>
              <w:keepLines/>
              <w:spacing w:after="0"/>
              <w:jc w:val="center"/>
              <w:rPr>
                <w:ins w:id="420" w:author="Per Lindell" w:date="2019-01-08T14:29:00Z"/>
                <w:rFonts w:ascii="Arial" w:eastAsia="SimSun" w:hAnsi="Arial"/>
                <w:sz w:val="18"/>
                <w:lang w:val="en-US"/>
              </w:rPr>
            </w:pPr>
            <w:ins w:id="421" w:author="Per Lindell" w:date="2019-01-30T08:37:00Z">
              <w:r w:rsidRPr="005F5C22">
                <w:rPr>
                  <w:rFonts w:ascii="Arial" w:eastAsia="SimSun" w:hAnsi="Arial"/>
                  <w:sz w:val="18"/>
                  <w:lang w:val="en-US"/>
                </w:rPr>
                <w:t>57416</w:t>
              </w:r>
            </w:ins>
          </w:p>
        </w:tc>
      </w:tr>
      <w:tr w:rsidR="005F5C22" w:rsidRPr="002C5241" w14:paraId="00AC6FFE" w14:textId="77777777" w:rsidTr="005F5C22">
        <w:trPr>
          <w:trHeight w:val="187"/>
          <w:ins w:id="422" w:author="Per Lindell" w:date="2019-01-08T14:29:00Z"/>
        </w:trPr>
        <w:tc>
          <w:tcPr>
            <w:tcW w:w="3261" w:type="dxa"/>
            <w:shd w:val="clear" w:color="auto" w:fill="auto"/>
            <w:tcMar>
              <w:left w:w="57" w:type="dxa"/>
              <w:right w:w="57" w:type="dxa"/>
            </w:tcMar>
            <w:vAlign w:val="center"/>
          </w:tcPr>
          <w:p w14:paraId="0D7F9191" w14:textId="3D2D80B1" w:rsidR="005F5C22" w:rsidRPr="00075C8C" w:rsidRDefault="005F5C22" w:rsidP="005F5C22">
            <w:pPr>
              <w:keepNext/>
              <w:keepLines/>
              <w:spacing w:after="0"/>
              <w:rPr>
                <w:ins w:id="423" w:author="Per Lindell" w:date="2019-01-08T14:29:00Z"/>
                <w:rFonts w:ascii="Arial" w:eastAsia="SimSun" w:hAnsi="Arial"/>
                <w:sz w:val="18"/>
                <w:lang w:val="en-US"/>
              </w:rPr>
            </w:pPr>
            <w:ins w:id="424"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06213D5F" w:rsidR="005F5C22" w:rsidRPr="00CD462D" w:rsidRDefault="005F5C22" w:rsidP="005F5C22">
            <w:pPr>
              <w:keepNext/>
              <w:keepLines/>
              <w:spacing w:after="0"/>
              <w:jc w:val="center"/>
              <w:rPr>
                <w:ins w:id="425" w:author="Per Lindell" w:date="2019-01-08T14:29:00Z"/>
                <w:rFonts w:ascii="Arial" w:eastAsia="SimSun" w:hAnsi="Arial"/>
                <w:sz w:val="18"/>
                <w:lang w:val="en-US"/>
              </w:rPr>
            </w:pPr>
            <w:ins w:id="426"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 xml:space="preserve"> –2* </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w:t>
              </w:r>
            </w:ins>
          </w:p>
        </w:tc>
        <w:tc>
          <w:tcPr>
            <w:tcW w:w="1843" w:type="dxa"/>
            <w:shd w:val="clear" w:color="auto" w:fill="auto"/>
            <w:vAlign w:val="center"/>
          </w:tcPr>
          <w:p w14:paraId="08CDFC77" w14:textId="51216D60" w:rsidR="005F5C22" w:rsidRPr="00CD462D" w:rsidRDefault="005F5C22" w:rsidP="005F5C22">
            <w:pPr>
              <w:keepNext/>
              <w:keepLines/>
              <w:spacing w:after="0"/>
              <w:jc w:val="center"/>
              <w:rPr>
                <w:ins w:id="427" w:author="Per Lindell" w:date="2019-01-08T14:29:00Z"/>
                <w:rFonts w:ascii="Arial" w:eastAsia="SimSun" w:hAnsi="Arial"/>
                <w:sz w:val="18"/>
                <w:lang w:val="en-US"/>
              </w:rPr>
            </w:pPr>
            <w:ins w:id="428"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 xml:space="preserve"> – 2*</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w:t>
              </w:r>
            </w:ins>
          </w:p>
        </w:tc>
        <w:tc>
          <w:tcPr>
            <w:tcW w:w="1842" w:type="dxa"/>
            <w:shd w:val="clear" w:color="auto" w:fill="auto"/>
            <w:vAlign w:val="center"/>
          </w:tcPr>
          <w:p w14:paraId="615B14B4" w14:textId="31B56A47" w:rsidR="005F5C22" w:rsidRPr="00CD462D" w:rsidRDefault="005F5C22" w:rsidP="005F5C22">
            <w:pPr>
              <w:keepNext/>
              <w:keepLines/>
              <w:spacing w:after="0"/>
              <w:jc w:val="center"/>
              <w:rPr>
                <w:ins w:id="429" w:author="Per Lindell" w:date="2019-01-08T14:29:00Z"/>
                <w:rFonts w:ascii="Arial" w:eastAsia="SimSun" w:hAnsi="Arial"/>
                <w:sz w:val="18"/>
                <w:lang w:val="en-US"/>
              </w:rPr>
            </w:pPr>
            <w:ins w:id="430"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 xml:space="preserve"> +2* </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w:t>
              </w:r>
            </w:ins>
          </w:p>
        </w:tc>
        <w:tc>
          <w:tcPr>
            <w:tcW w:w="1843" w:type="dxa"/>
            <w:shd w:val="clear" w:color="auto" w:fill="auto"/>
            <w:vAlign w:val="center"/>
          </w:tcPr>
          <w:p w14:paraId="7E36356C" w14:textId="777B6EBC" w:rsidR="005F5C22" w:rsidRPr="00CD462D" w:rsidRDefault="005F5C22" w:rsidP="005F5C22">
            <w:pPr>
              <w:keepNext/>
              <w:keepLines/>
              <w:spacing w:after="0"/>
              <w:jc w:val="center"/>
              <w:rPr>
                <w:ins w:id="431" w:author="Per Lindell" w:date="2019-01-08T14:29:00Z"/>
                <w:rFonts w:ascii="Arial" w:eastAsia="SimSun" w:hAnsi="Arial"/>
                <w:sz w:val="18"/>
                <w:lang w:val="en-US"/>
              </w:rPr>
            </w:pPr>
            <w:ins w:id="432"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 xml:space="preserve"> +2* </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w:t>
              </w:r>
            </w:ins>
          </w:p>
        </w:tc>
      </w:tr>
      <w:tr w:rsidR="005F5C22" w:rsidRPr="002C5241" w14:paraId="64070463" w14:textId="77777777" w:rsidTr="005F5C22">
        <w:trPr>
          <w:trHeight w:val="187"/>
          <w:ins w:id="433" w:author="Per Lindell" w:date="2019-01-08T14:29:00Z"/>
        </w:trPr>
        <w:tc>
          <w:tcPr>
            <w:tcW w:w="3261" w:type="dxa"/>
            <w:shd w:val="clear" w:color="auto" w:fill="auto"/>
            <w:tcMar>
              <w:left w:w="57" w:type="dxa"/>
              <w:right w:w="57" w:type="dxa"/>
            </w:tcMar>
            <w:vAlign w:val="center"/>
          </w:tcPr>
          <w:p w14:paraId="72510B35" w14:textId="5214BE6C" w:rsidR="005F5C22" w:rsidRPr="00075C8C" w:rsidRDefault="005F5C22" w:rsidP="005F5C22">
            <w:pPr>
              <w:keepNext/>
              <w:keepLines/>
              <w:spacing w:after="0"/>
              <w:rPr>
                <w:ins w:id="434" w:author="Per Lindell" w:date="2019-01-08T14:29:00Z"/>
                <w:rFonts w:ascii="Arial" w:eastAsia="SimSun" w:hAnsi="Arial"/>
                <w:sz w:val="18"/>
                <w:lang w:val="en-US"/>
              </w:rPr>
            </w:pPr>
            <w:ins w:id="435"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1504B98C" w:rsidR="005F5C22" w:rsidRPr="00CD462D" w:rsidRDefault="005F5C22" w:rsidP="005F5C22">
            <w:pPr>
              <w:keepNext/>
              <w:keepLines/>
              <w:spacing w:after="0"/>
              <w:jc w:val="center"/>
              <w:rPr>
                <w:ins w:id="436" w:author="Per Lindell" w:date="2019-01-08T14:29:00Z"/>
                <w:rFonts w:ascii="Arial" w:eastAsia="SimSun" w:hAnsi="Arial"/>
                <w:sz w:val="18"/>
                <w:lang w:val="en-US"/>
              </w:rPr>
            </w:pPr>
            <w:ins w:id="437" w:author="Per Lindell" w:date="2019-01-30T08:37:00Z">
              <w:r w:rsidRPr="005F5C22">
                <w:rPr>
                  <w:rFonts w:ascii="Arial" w:eastAsia="SimSun" w:hAnsi="Arial"/>
                  <w:sz w:val="18"/>
                  <w:lang w:val="en-US"/>
                </w:rPr>
                <w:t>55302</w:t>
              </w:r>
            </w:ins>
          </w:p>
        </w:tc>
        <w:tc>
          <w:tcPr>
            <w:tcW w:w="1843" w:type="dxa"/>
            <w:shd w:val="clear" w:color="auto" w:fill="auto"/>
            <w:vAlign w:val="center"/>
          </w:tcPr>
          <w:p w14:paraId="582F8200" w14:textId="7B6880EB" w:rsidR="005F5C22" w:rsidRPr="00CD462D" w:rsidRDefault="005F5C22" w:rsidP="005F5C22">
            <w:pPr>
              <w:keepNext/>
              <w:keepLines/>
              <w:spacing w:after="0"/>
              <w:jc w:val="center"/>
              <w:rPr>
                <w:ins w:id="438" w:author="Per Lindell" w:date="2019-01-08T14:29:00Z"/>
                <w:rFonts w:ascii="Arial" w:eastAsia="SimSun" w:hAnsi="Arial"/>
                <w:sz w:val="18"/>
                <w:lang w:val="en-US"/>
              </w:rPr>
            </w:pPr>
            <w:ins w:id="439" w:author="Per Lindell" w:date="2019-01-30T08:37:00Z">
              <w:r w:rsidRPr="005F5C22">
                <w:rPr>
                  <w:rFonts w:ascii="Arial" w:eastAsia="SimSun" w:hAnsi="Arial"/>
                  <w:sz w:val="18"/>
                  <w:lang w:val="en-US"/>
                </w:rPr>
                <w:t>53568</w:t>
              </w:r>
            </w:ins>
          </w:p>
        </w:tc>
        <w:tc>
          <w:tcPr>
            <w:tcW w:w="1842" w:type="dxa"/>
            <w:shd w:val="clear" w:color="auto" w:fill="auto"/>
            <w:vAlign w:val="center"/>
          </w:tcPr>
          <w:p w14:paraId="319B1A36" w14:textId="2E8E5D76" w:rsidR="005F5C22" w:rsidRPr="00CD462D" w:rsidRDefault="005F5C22" w:rsidP="005F5C22">
            <w:pPr>
              <w:keepNext/>
              <w:keepLines/>
              <w:spacing w:after="0"/>
              <w:jc w:val="center"/>
              <w:rPr>
                <w:ins w:id="440" w:author="Per Lindell" w:date="2019-01-08T14:29:00Z"/>
                <w:rFonts w:ascii="Arial" w:eastAsia="SimSun" w:hAnsi="Arial"/>
                <w:sz w:val="18"/>
                <w:lang w:val="en-US"/>
              </w:rPr>
            </w:pPr>
            <w:ins w:id="441" w:author="Per Lindell" w:date="2019-01-30T08:37:00Z">
              <w:r w:rsidRPr="005F5C22">
                <w:rPr>
                  <w:rFonts w:ascii="Arial" w:eastAsia="SimSun" w:hAnsi="Arial"/>
                  <w:sz w:val="18"/>
                  <w:lang w:val="en-US"/>
                </w:rPr>
                <w:t>56398</w:t>
              </w:r>
            </w:ins>
          </w:p>
        </w:tc>
        <w:tc>
          <w:tcPr>
            <w:tcW w:w="1843" w:type="dxa"/>
            <w:shd w:val="clear" w:color="auto" w:fill="auto"/>
            <w:vAlign w:val="center"/>
          </w:tcPr>
          <w:p w14:paraId="264945C9" w14:textId="085564A3" w:rsidR="005F5C22" w:rsidRPr="00CD462D" w:rsidRDefault="005F5C22" w:rsidP="005F5C22">
            <w:pPr>
              <w:keepNext/>
              <w:keepLines/>
              <w:spacing w:after="0"/>
              <w:jc w:val="center"/>
              <w:rPr>
                <w:ins w:id="442" w:author="Per Lindell" w:date="2019-01-08T14:29:00Z"/>
                <w:rFonts w:ascii="Arial" w:eastAsia="SimSun" w:hAnsi="Arial"/>
                <w:sz w:val="18"/>
                <w:lang w:val="en-US"/>
              </w:rPr>
            </w:pPr>
            <w:ins w:id="443" w:author="Per Lindell" w:date="2019-01-30T08:37:00Z">
              <w:r w:rsidRPr="005F5C22">
                <w:rPr>
                  <w:rFonts w:ascii="Arial" w:eastAsia="SimSun" w:hAnsi="Arial"/>
                  <w:sz w:val="18"/>
                  <w:lang w:val="en-US"/>
                </w:rPr>
                <w:t>58132</w:t>
              </w:r>
            </w:ins>
          </w:p>
        </w:tc>
      </w:tr>
      <w:tr w:rsidR="005F5C22" w:rsidRPr="002C5241" w14:paraId="7EE6F373" w14:textId="77777777" w:rsidTr="005F5C22">
        <w:trPr>
          <w:trHeight w:val="187"/>
          <w:ins w:id="444" w:author="Per Lindell" w:date="2019-01-08T14:29:00Z"/>
        </w:trPr>
        <w:tc>
          <w:tcPr>
            <w:tcW w:w="3261" w:type="dxa"/>
            <w:shd w:val="clear" w:color="auto" w:fill="auto"/>
            <w:tcMar>
              <w:left w:w="57" w:type="dxa"/>
              <w:right w:w="57" w:type="dxa"/>
            </w:tcMar>
            <w:vAlign w:val="center"/>
          </w:tcPr>
          <w:p w14:paraId="7C403808" w14:textId="2A8FB6E6" w:rsidR="005F5C22" w:rsidRPr="00075C8C" w:rsidRDefault="005F5C22" w:rsidP="005F5C22">
            <w:pPr>
              <w:keepNext/>
              <w:keepLines/>
              <w:spacing w:after="0"/>
              <w:rPr>
                <w:ins w:id="445" w:author="Per Lindell" w:date="2019-01-08T14:29:00Z"/>
                <w:rFonts w:ascii="Arial" w:eastAsia="SimSun" w:hAnsi="Arial"/>
                <w:sz w:val="18"/>
                <w:lang w:val="en-US"/>
              </w:rPr>
            </w:pPr>
            <w:ins w:id="446"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2D183267" w:rsidR="005F5C22" w:rsidRPr="00CD462D" w:rsidRDefault="005F5C22" w:rsidP="005F5C22">
            <w:pPr>
              <w:keepNext/>
              <w:keepLines/>
              <w:spacing w:after="0"/>
              <w:jc w:val="center"/>
              <w:rPr>
                <w:ins w:id="447" w:author="Per Lindell" w:date="2019-01-08T14:29:00Z"/>
                <w:rFonts w:ascii="Arial" w:eastAsia="SimSun" w:hAnsi="Arial"/>
                <w:sz w:val="18"/>
                <w:lang w:val="en-US"/>
              </w:rPr>
            </w:pPr>
            <w:ins w:id="448" w:author="Per Lindell" w:date="2019-01-30T08:37:00Z">
              <w:r w:rsidRPr="005F5C22">
                <w:rPr>
                  <w:rFonts w:ascii="Arial" w:eastAsia="SimSun" w:hAnsi="Arial"/>
                  <w:sz w:val="18"/>
                  <w:lang w:val="en-US"/>
                </w:rPr>
                <w:t>|3*</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 xml:space="preserve"> –1* </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w:t>
              </w:r>
            </w:ins>
          </w:p>
        </w:tc>
        <w:tc>
          <w:tcPr>
            <w:tcW w:w="1843" w:type="dxa"/>
            <w:shd w:val="clear" w:color="auto" w:fill="auto"/>
            <w:vAlign w:val="center"/>
          </w:tcPr>
          <w:p w14:paraId="49956E18" w14:textId="3A55FA10" w:rsidR="005F5C22" w:rsidRPr="00CD462D" w:rsidRDefault="005F5C22" w:rsidP="005F5C22">
            <w:pPr>
              <w:keepNext/>
              <w:keepLines/>
              <w:spacing w:after="0"/>
              <w:jc w:val="center"/>
              <w:rPr>
                <w:ins w:id="449" w:author="Per Lindell" w:date="2019-01-08T14:29:00Z"/>
                <w:rFonts w:ascii="Arial" w:eastAsia="SimSun" w:hAnsi="Arial"/>
                <w:sz w:val="18"/>
                <w:lang w:val="en-US"/>
              </w:rPr>
            </w:pPr>
            <w:ins w:id="450" w:author="Per Lindell" w:date="2019-01-30T08:37:00Z">
              <w:r w:rsidRPr="005F5C22">
                <w:rPr>
                  <w:rFonts w:ascii="Arial" w:eastAsia="SimSun" w:hAnsi="Arial"/>
                  <w:sz w:val="18"/>
                  <w:lang w:val="en-US"/>
                </w:rPr>
                <w:t>|3*</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 xml:space="preserve"> – 1*</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w:t>
              </w:r>
            </w:ins>
          </w:p>
        </w:tc>
        <w:tc>
          <w:tcPr>
            <w:tcW w:w="1842" w:type="dxa"/>
            <w:shd w:val="clear" w:color="auto" w:fill="auto"/>
            <w:vAlign w:val="center"/>
          </w:tcPr>
          <w:p w14:paraId="04AD7560" w14:textId="7F314FF1" w:rsidR="005F5C22" w:rsidRPr="00CD462D" w:rsidRDefault="005F5C22" w:rsidP="005F5C22">
            <w:pPr>
              <w:keepNext/>
              <w:keepLines/>
              <w:spacing w:after="0"/>
              <w:jc w:val="center"/>
              <w:rPr>
                <w:ins w:id="451" w:author="Per Lindell" w:date="2019-01-08T14:29:00Z"/>
                <w:rFonts w:ascii="Arial" w:eastAsia="SimSun" w:hAnsi="Arial"/>
                <w:sz w:val="18"/>
                <w:lang w:val="en-US"/>
              </w:rPr>
            </w:pPr>
            <w:ins w:id="452" w:author="Per Lindell" w:date="2019-01-30T08:37:00Z">
              <w:r w:rsidRPr="005F5C22">
                <w:rPr>
                  <w:rFonts w:ascii="Arial" w:eastAsia="SimSun" w:hAnsi="Arial"/>
                  <w:sz w:val="18"/>
                  <w:lang w:val="en-US"/>
                </w:rPr>
                <w:t>|3*</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 xml:space="preserve"> – 1*</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w:t>
              </w:r>
            </w:ins>
          </w:p>
        </w:tc>
        <w:tc>
          <w:tcPr>
            <w:tcW w:w="1843" w:type="dxa"/>
            <w:shd w:val="clear" w:color="auto" w:fill="auto"/>
            <w:vAlign w:val="center"/>
          </w:tcPr>
          <w:p w14:paraId="0D7C9182" w14:textId="7B2E5B4F" w:rsidR="005F5C22" w:rsidRPr="00CD462D" w:rsidRDefault="005F5C22" w:rsidP="005F5C22">
            <w:pPr>
              <w:keepNext/>
              <w:keepLines/>
              <w:spacing w:after="0"/>
              <w:jc w:val="center"/>
              <w:rPr>
                <w:ins w:id="453" w:author="Per Lindell" w:date="2019-01-08T14:29:00Z"/>
                <w:rFonts w:ascii="Arial" w:eastAsia="SimSun" w:hAnsi="Arial"/>
                <w:sz w:val="18"/>
                <w:lang w:val="en-US"/>
              </w:rPr>
            </w:pPr>
            <w:ins w:id="454" w:author="Per Lindell" w:date="2019-01-30T08:37:00Z">
              <w:r w:rsidRPr="005F5C22">
                <w:rPr>
                  <w:rFonts w:ascii="Arial" w:eastAsia="SimSun" w:hAnsi="Arial"/>
                  <w:sz w:val="18"/>
                  <w:lang w:val="en-US"/>
                </w:rPr>
                <w:t>|3*</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 xml:space="preserve"> – 1*</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w:t>
              </w:r>
            </w:ins>
          </w:p>
        </w:tc>
      </w:tr>
      <w:tr w:rsidR="005F5C22" w:rsidRPr="002C5241" w14:paraId="2A03D56F" w14:textId="77777777" w:rsidTr="005F5C22">
        <w:trPr>
          <w:trHeight w:val="187"/>
          <w:ins w:id="455" w:author="Per Lindell" w:date="2019-01-08T14:29:00Z"/>
        </w:trPr>
        <w:tc>
          <w:tcPr>
            <w:tcW w:w="3261" w:type="dxa"/>
            <w:shd w:val="clear" w:color="auto" w:fill="auto"/>
            <w:tcMar>
              <w:left w:w="57" w:type="dxa"/>
              <w:right w:w="57" w:type="dxa"/>
            </w:tcMar>
            <w:vAlign w:val="center"/>
          </w:tcPr>
          <w:p w14:paraId="7D169110" w14:textId="1983CCEA" w:rsidR="005F5C22" w:rsidRPr="00075C8C" w:rsidRDefault="005F5C22" w:rsidP="005F5C22">
            <w:pPr>
              <w:keepNext/>
              <w:keepLines/>
              <w:spacing w:after="0"/>
              <w:rPr>
                <w:ins w:id="456" w:author="Per Lindell" w:date="2019-01-08T14:29:00Z"/>
                <w:rFonts w:ascii="Arial" w:eastAsia="SimSun" w:hAnsi="Arial"/>
                <w:sz w:val="18"/>
                <w:lang w:val="en-US"/>
              </w:rPr>
            </w:pPr>
            <w:ins w:id="457"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74C4EC52" w:rsidR="005F5C22" w:rsidRPr="00CD462D" w:rsidRDefault="005F5C22" w:rsidP="005F5C22">
            <w:pPr>
              <w:keepNext/>
              <w:keepLines/>
              <w:spacing w:after="0"/>
              <w:jc w:val="center"/>
              <w:rPr>
                <w:ins w:id="458" w:author="Per Lindell" w:date="2019-01-08T14:29:00Z"/>
                <w:rFonts w:ascii="Arial" w:eastAsia="SimSun" w:hAnsi="Arial"/>
                <w:sz w:val="18"/>
                <w:lang w:val="en-US"/>
              </w:rPr>
            </w:pPr>
            <w:ins w:id="459" w:author="Per Lindell" w:date="2019-01-30T08:37:00Z">
              <w:r w:rsidRPr="005F5C22">
                <w:rPr>
                  <w:rFonts w:ascii="Arial" w:eastAsia="SimSun" w:hAnsi="Arial"/>
                  <w:sz w:val="18"/>
                  <w:lang w:val="en-US"/>
                </w:rPr>
                <w:t>26253</w:t>
              </w:r>
            </w:ins>
          </w:p>
        </w:tc>
        <w:tc>
          <w:tcPr>
            <w:tcW w:w="1843" w:type="dxa"/>
            <w:shd w:val="clear" w:color="auto" w:fill="auto"/>
            <w:vAlign w:val="center"/>
          </w:tcPr>
          <w:p w14:paraId="47325657" w14:textId="567F70B6" w:rsidR="005F5C22" w:rsidRPr="00CD462D" w:rsidRDefault="005F5C22" w:rsidP="005F5C22">
            <w:pPr>
              <w:keepNext/>
              <w:keepLines/>
              <w:spacing w:after="0"/>
              <w:jc w:val="center"/>
              <w:rPr>
                <w:ins w:id="460" w:author="Per Lindell" w:date="2019-01-08T14:29:00Z"/>
                <w:rFonts w:ascii="Arial" w:eastAsia="SimSun" w:hAnsi="Arial"/>
                <w:sz w:val="18"/>
                <w:lang w:val="en-US"/>
              </w:rPr>
            </w:pPr>
            <w:ins w:id="461" w:author="Per Lindell" w:date="2019-01-30T08:37:00Z">
              <w:r w:rsidRPr="005F5C22">
                <w:rPr>
                  <w:rFonts w:ascii="Arial" w:eastAsia="SimSun" w:hAnsi="Arial"/>
                  <w:sz w:val="18"/>
                  <w:lang w:val="en-US"/>
                </w:rPr>
                <w:t>25352</w:t>
              </w:r>
            </w:ins>
          </w:p>
        </w:tc>
        <w:tc>
          <w:tcPr>
            <w:tcW w:w="1842" w:type="dxa"/>
            <w:shd w:val="clear" w:color="auto" w:fill="auto"/>
            <w:vAlign w:val="center"/>
          </w:tcPr>
          <w:p w14:paraId="71271262" w14:textId="7CD5DEE8" w:rsidR="005F5C22" w:rsidRPr="00CD462D" w:rsidRDefault="005F5C22" w:rsidP="005F5C22">
            <w:pPr>
              <w:keepNext/>
              <w:keepLines/>
              <w:spacing w:after="0"/>
              <w:jc w:val="center"/>
              <w:rPr>
                <w:ins w:id="462" w:author="Per Lindell" w:date="2019-01-08T14:29:00Z"/>
                <w:rFonts w:ascii="Arial" w:eastAsia="SimSun" w:hAnsi="Arial"/>
                <w:sz w:val="18"/>
                <w:lang w:val="en-US"/>
              </w:rPr>
            </w:pPr>
            <w:ins w:id="463" w:author="Per Lindell" w:date="2019-01-30T08:37:00Z">
              <w:r w:rsidRPr="005F5C22">
                <w:rPr>
                  <w:rFonts w:ascii="Arial" w:eastAsia="SimSun" w:hAnsi="Arial"/>
                  <w:sz w:val="18"/>
                  <w:lang w:val="en-US"/>
                </w:rPr>
                <w:t>81784</w:t>
              </w:r>
            </w:ins>
          </w:p>
        </w:tc>
        <w:tc>
          <w:tcPr>
            <w:tcW w:w="1843" w:type="dxa"/>
            <w:shd w:val="clear" w:color="auto" w:fill="auto"/>
            <w:vAlign w:val="center"/>
          </w:tcPr>
          <w:p w14:paraId="02F91E16" w14:textId="1B85BE44" w:rsidR="005F5C22" w:rsidRPr="00CD462D" w:rsidRDefault="005F5C22" w:rsidP="005F5C22">
            <w:pPr>
              <w:keepNext/>
              <w:keepLines/>
              <w:spacing w:after="0"/>
              <w:jc w:val="center"/>
              <w:rPr>
                <w:ins w:id="464" w:author="Per Lindell" w:date="2019-01-08T14:29:00Z"/>
                <w:rFonts w:ascii="Arial" w:eastAsia="SimSun" w:hAnsi="Arial"/>
                <w:sz w:val="18"/>
                <w:lang w:val="en-US"/>
              </w:rPr>
            </w:pPr>
            <w:ins w:id="465" w:author="Per Lindell" w:date="2019-01-30T08:37:00Z">
              <w:r w:rsidRPr="005F5C22">
                <w:rPr>
                  <w:rFonts w:ascii="Arial" w:eastAsia="SimSun" w:hAnsi="Arial"/>
                  <w:sz w:val="18"/>
                  <w:lang w:val="en-US"/>
                </w:rPr>
                <w:t>84351</w:t>
              </w:r>
            </w:ins>
          </w:p>
        </w:tc>
      </w:tr>
      <w:tr w:rsidR="005F5C22" w:rsidRPr="002C5241" w14:paraId="5E203699" w14:textId="77777777" w:rsidTr="005F5C22">
        <w:trPr>
          <w:trHeight w:val="187"/>
          <w:ins w:id="466" w:author="Per Lindell" w:date="2019-01-08T14:29:00Z"/>
        </w:trPr>
        <w:tc>
          <w:tcPr>
            <w:tcW w:w="3261" w:type="dxa"/>
            <w:shd w:val="clear" w:color="auto" w:fill="auto"/>
            <w:tcMar>
              <w:left w:w="57" w:type="dxa"/>
              <w:right w:w="57" w:type="dxa"/>
            </w:tcMar>
            <w:vAlign w:val="center"/>
          </w:tcPr>
          <w:p w14:paraId="701FD9F1" w14:textId="340A7878" w:rsidR="005F5C22" w:rsidRPr="00075C8C" w:rsidRDefault="005F5C22" w:rsidP="005F5C22">
            <w:pPr>
              <w:keepNext/>
              <w:keepLines/>
              <w:spacing w:after="0"/>
              <w:rPr>
                <w:ins w:id="467" w:author="Per Lindell" w:date="2019-01-08T14:29:00Z"/>
                <w:rFonts w:ascii="Arial" w:eastAsia="SimSun" w:hAnsi="Arial"/>
                <w:sz w:val="18"/>
                <w:lang w:val="en-US"/>
              </w:rPr>
            </w:pPr>
            <w:ins w:id="468"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73879840" w:rsidR="005F5C22" w:rsidRPr="00CD462D" w:rsidRDefault="005F5C22" w:rsidP="005F5C22">
            <w:pPr>
              <w:keepNext/>
              <w:keepLines/>
              <w:spacing w:after="0"/>
              <w:jc w:val="center"/>
              <w:rPr>
                <w:ins w:id="469" w:author="Per Lindell" w:date="2019-01-08T14:29:00Z"/>
                <w:rFonts w:ascii="Arial" w:eastAsia="SimSun" w:hAnsi="Arial"/>
                <w:sz w:val="18"/>
                <w:lang w:val="en-US"/>
              </w:rPr>
            </w:pPr>
            <w:ins w:id="470" w:author="Per Lindell" w:date="2019-01-30T08:37:00Z">
              <w:r w:rsidRPr="005F5C22">
                <w:rPr>
                  <w:rFonts w:ascii="Arial" w:eastAsia="SimSun" w:hAnsi="Arial"/>
                  <w:sz w:val="18"/>
                  <w:lang w:val="en-US"/>
                </w:rPr>
                <w:t>|3*</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 xml:space="preserve"> +1* </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w:t>
              </w:r>
            </w:ins>
          </w:p>
        </w:tc>
        <w:tc>
          <w:tcPr>
            <w:tcW w:w="1843" w:type="dxa"/>
            <w:shd w:val="clear" w:color="auto" w:fill="auto"/>
            <w:vAlign w:val="center"/>
          </w:tcPr>
          <w:p w14:paraId="3715E400" w14:textId="04BEEEA7" w:rsidR="005F5C22" w:rsidRPr="00CD462D" w:rsidRDefault="005F5C22" w:rsidP="005F5C22">
            <w:pPr>
              <w:keepNext/>
              <w:keepLines/>
              <w:spacing w:after="0"/>
              <w:jc w:val="center"/>
              <w:rPr>
                <w:ins w:id="471" w:author="Per Lindell" w:date="2019-01-08T14:29:00Z"/>
                <w:rFonts w:ascii="Arial" w:eastAsia="SimSun" w:hAnsi="Arial"/>
                <w:sz w:val="18"/>
                <w:lang w:val="en-US"/>
              </w:rPr>
            </w:pPr>
            <w:ins w:id="472" w:author="Per Lindell" w:date="2019-01-30T08:37:00Z">
              <w:r w:rsidRPr="005F5C22">
                <w:rPr>
                  <w:rFonts w:ascii="Arial" w:eastAsia="SimSun" w:hAnsi="Arial"/>
                  <w:sz w:val="18"/>
                  <w:lang w:val="en-US"/>
                </w:rPr>
                <w:t>|3*</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 xml:space="preserve"> +1* </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w:t>
              </w:r>
            </w:ins>
          </w:p>
        </w:tc>
        <w:tc>
          <w:tcPr>
            <w:tcW w:w="1842" w:type="dxa"/>
            <w:shd w:val="clear" w:color="auto" w:fill="auto"/>
            <w:vAlign w:val="center"/>
          </w:tcPr>
          <w:p w14:paraId="5DD8A0E0" w14:textId="2AF72E77" w:rsidR="005F5C22" w:rsidRPr="00CD462D" w:rsidRDefault="005F5C22" w:rsidP="005F5C22">
            <w:pPr>
              <w:keepNext/>
              <w:keepLines/>
              <w:spacing w:after="0"/>
              <w:jc w:val="center"/>
              <w:rPr>
                <w:ins w:id="473" w:author="Per Lindell" w:date="2019-01-08T14:29:00Z"/>
                <w:rFonts w:ascii="Arial" w:eastAsia="SimSun" w:hAnsi="Arial"/>
                <w:sz w:val="18"/>
                <w:lang w:val="en-US"/>
              </w:rPr>
            </w:pPr>
            <w:ins w:id="474" w:author="Per Lindell" w:date="2019-01-30T08:37:00Z">
              <w:r w:rsidRPr="005F5C22">
                <w:rPr>
                  <w:rFonts w:ascii="Arial" w:eastAsia="SimSun" w:hAnsi="Arial"/>
                  <w:sz w:val="18"/>
                  <w:lang w:val="en-US"/>
                </w:rPr>
                <w:t>|3*</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 xml:space="preserve"> + 1*</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w:t>
              </w:r>
            </w:ins>
          </w:p>
        </w:tc>
        <w:tc>
          <w:tcPr>
            <w:tcW w:w="1843" w:type="dxa"/>
            <w:shd w:val="clear" w:color="auto" w:fill="auto"/>
            <w:vAlign w:val="center"/>
          </w:tcPr>
          <w:p w14:paraId="5AA09926" w14:textId="0CEAC437" w:rsidR="005F5C22" w:rsidRPr="00CD462D" w:rsidRDefault="005F5C22" w:rsidP="005F5C22">
            <w:pPr>
              <w:keepNext/>
              <w:keepLines/>
              <w:spacing w:after="0"/>
              <w:jc w:val="center"/>
              <w:rPr>
                <w:ins w:id="475" w:author="Per Lindell" w:date="2019-01-08T14:29:00Z"/>
                <w:rFonts w:ascii="Arial" w:eastAsia="SimSun" w:hAnsi="Arial"/>
                <w:sz w:val="18"/>
                <w:lang w:val="en-US"/>
              </w:rPr>
            </w:pPr>
            <w:ins w:id="476" w:author="Per Lindell" w:date="2019-01-30T08:37:00Z">
              <w:r w:rsidRPr="005F5C22">
                <w:rPr>
                  <w:rFonts w:ascii="Arial" w:eastAsia="SimSun" w:hAnsi="Arial"/>
                  <w:sz w:val="18"/>
                  <w:lang w:val="en-US"/>
                </w:rPr>
                <w:t>|3*</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 xml:space="preserve"> + 1*</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w:t>
              </w:r>
            </w:ins>
          </w:p>
        </w:tc>
      </w:tr>
      <w:tr w:rsidR="005F5C22" w:rsidRPr="002C5241" w14:paraId="47F5359D" w14:textId="77777777" w:rsidTr="005F5C22">
        <w:trPr>
          <w:trHeight w:val="187"/>
          <w:ins w:id="477" w:author="Per Lindell" w:date="2019-01-08T14:29:00Z"/>
        </w:trPr>
        <w:tc>
          <w:tcPr>
            <w:tcW w:w="3261" w:type="dxa"/>
            <w:shd w:val="clear" w:color="auto" w:fill="auto"/>
            <w:tcMar>
              <w:left w:w="57" w:type="dxa"/>
              <w:right w:w="57" w:type="dxa"/>
            </w:tcMar>
            <w:vAlign w:val="center"/>
          </w:tcPr>
          <w:p w14:paraId="14DB65B9" w14:textId="29AF79FA" w:rsidR="005F5C22" w:rsidRPr="00075C8C" w:rsidRDefault="005F5C22" w:rsidP="005F5C22">
            <w:pPr>
              <w:keepNext/>
              <w:keepLines/>
              <w:spacing w:after="0"/>
              <w:rPr>
                <w:ins w:id="478" w:author="Per Lindell" w:date="2019-01-08T14:29:00Z"/>
                <w:rFonts w:ascii="Arial" w:eastAsia="SimSun" w:hAnsi="Arial"/>
                <w:sz w:val="18"/>
                <w:lang w:val="en-US"/>
              </w:rPr>
            </w:pPr>
            <w:ins w:id="479"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431CED6E" w:rsidR="005F5C22" w:rsidRPr="00CD462D" w:rsidRDefault="005F5C22" w:rsidP="005F5C22">
            <w:pPr>
              <w:keepNext/>
              <w:keepLines/>
              <w:spacing w:after="0"/>
              <w:jc w:val="center"/>
              <w:rPr>
                <w:ins w:id="480" w:author="Per Lindell" w:date="2019-01-08T14:29:00Z"/>
                <w:rFonts w:ascii="Arial" w:eastAsia="SimSun" w:hAnsi="Arial"/>
                <w:sz w:val="18"/>
                <w:lang w:val="en-US"/>
              </w:rPr>
            </w:pPr>
            <w:ins w:id="481" w:author="Per Lindell" w:date="2019-01-30T08:37:00Z">
              <w:r w:rsidRPr="005F5C22">
                <w:rPr>
                  <w:rFonts w:ascii="Arial" w:eastAsia="SimSun" w:hAnsi="Arial"/>
                  <w:sz w:val="18"/>
                  <w:lang w:val="en-US"/>
                </w:rPr>
                <w:t>29597</w:t>
              </w:r>
            </w:ins>
          </w:p>
        </w:tc>
        <w:tc>
          <w:tcPr>
            <w:tcW w:w="1843" w:type="dxa"/>
            <w:shd w:val="clear" w:color="auto" w:fill="auto"/>
            <w:vAlign w:val="center"/>
          </w:tcPr>
          <w:p w14:paraId="30A5923C" w14:textId="30BE6D86" w:rsidR="005F5C22" w:rsidRPr="00CD462D" w:rsidRDefault="005F5C22" w:rsidP="005F5C22">
            <w:pPr>
              <w:keepNext/>
              <w:keepLines/>
              <w:spacing w:after="0"/>
              <w:jc w:val="center"/>
              <w:rPr>
                <w:ins w:id="482" w:author="Per Lindell" w:date="2019-01-08T14:29:00Z"/>
                <w:rFonts w:ascii="Arial" w:eastAsia="SimSun" w:hAnsi="Arial"/>
                <w:sz w:val="18"/>
                <w:lang w:val="en-US"/>
              </w:rPr>
            </w:pPr>
            <w:ins w:id="483" w:author="Per Lindell" w:date="2019-01-30T08:37:00Z">
              <w:r w:rsidRPr="005F5C22">
                <w:rPr>
                  <w:rFonts w:ascii="Arial" w:eastAsia="SimSun" w:hAnsi="Arial"/>
                  <w:sz w:val="18"/>
                  <w:lang w:val="en-US"/>
                </w:rPr>
                <w:t>30498</w:t>
              </w:r>
            </w:ins>
          </w:p>
        </w:tc>
        <w:tc>
          <w:tcPr>
            <w:tcW w:w="1842" w:type="dxa"/>
            <w:shd w:val="clear" w:color="auto" w:fill="auto"/>
            <w:vAlign w:val="center"/>
          </w:tcPr>
          <w:p w14:paraId="5AE7D785" w14:textId="05A4AACE" w:rsidR="005F5C22" w:rsidRPr="00CD462D" w:rsidRDefault="005F5C22" w:rsidP="005F5C22">
            <w:pPr>
              <w:keepNext/>
              <w:keepLines/>
              <w:spacing w:after="0"/>
              <w:jc w:val="center"/>
              <w:rPr>
                <w:ins w:id="484" w:author="Per Lindell" w:date="2019-01-08T14:29:00Z"/>
                <w:rFonts w:ascii="Arial" w:eastAsia="SimSun" w:hAnsi="Arial"/>
                <w:sz w:val="18"/>
                <w:lang w:val="en-US"/>
              </w:rPr>
            </w:pPr>
            <w:ins w:id="485" w:author="Per Lindell" w:date="2019-01-30T08:37:00Z">
              <w:r w:rsidRPr="005F5C22">
                <w:rPr>
                  <w:rFonts w:ascii="Arial" w:eastAsia="SimSun" w:hAnsi="Arial"/>
                  <w:sz w:val="18"/>
                  <w:lang w:val="en-US"/>
                </w:rPr>
                <w:t>83199</w:t>
              </w:r>
            </w:ins>
          </w:p>
        </w:tc>
        <w:tc>
          <w:tcPr>
            <w:tcW w:w="1843" w:type="dxa"/>
            <w:shd w:val="clear" w:color="auto" w:fill="auto"/>
            <w:vAlign w:val="center"/>
          </w:tcPr>
          <w:p w14:paraId="0B43ED59" w14:textId="49C5B751" w:rsidR="005F5C22" w:rsidRPr="00CD462D" w:rsidRDefault="005F5C22" w:rsidP="005F5C22">
            <w:pPr>
              <w:keepNext/>
              <w:keepLines/>
              <w:spacing w:after="0"/>
              <w:jc w:val="center"/>
              <w:rPr>
                <w:ins w:id="486" w:author="Per Lindell" w:date="2019-01-08T14:29:00Z"/>
                <w:rFonts w:ascii="Arial" w:eastAsia="SimSun" w:hAnsi="Arial"/>
                <w:sz w:val="18"/>
                <w:lang w:val="en-US"/>
              </w:rPr>
            </w:pPr>
            <w:ins w:id="487" w:author="Per Lindell" w:date="2019-01-30T08:37:00Z">
              <w:r w:rsidRPr="005F5C22">
                <w:rPr>
                  <w:rFonts w:ascii="Arial" w:eastAsia="SimSun" w:hAnsi="Arial"/>
                  <w:sz w:val="18"/>
                  <w:lang w:val="en-US"/>
                </w:rPr>
                <w:t>85766</w:t>
              </w:r>
            </w:ins>
          </w:p>
        </w:tc>
      </w:tr>
      <w:tr w:rsidR="005F5C22" w:rsidRPr="002C5241" w14:paraId="04356F20" w14:textId="77777777" w:rsidTr="005F5C22">
        <w:trPr>
          <w:trHeight w:val="187"/>
          <w:ins w:id="488" w:author="Per Lindell" w:date="2019-01-08T14:29:00Z"/>
        </w:trPr>
        <w:tc>
          <w:tcPr>
            <w:tcW w:w="3261" w:type="dxa"/>
            <w:shd w:val="clear" w:color="auto" w:fill="auto"/>
            <w:tcMar>
              <w:left w:w="57" w:type="dxa"/>
              <w:right w:w="57" w:type="dxa"/>
            </w:tcMar>
            <w:vAlign w:val="center"/>
          </w:tcPr>
          <w:p w14:paraId="2516B06A" w14:textId="456A1426" w:rsidR="005F5C22" w:rsidRPr="00075C8C" w:rsidRDefault="005F5C22" w:rsidP="005F5C22">
            <w:pPr>
              <w:keepNext/>
              <w:keepLines/>
              <w:spacing w:after="0"/>
              <w:rPr>
                <w:ins w:id="489" w:author="Per Lindell" w:date="2019-01-08T14:29:00Z"/>
                <w:rFonts w:ascii="Arial" w:eastAsia="SimSun" w:hAnsi="Arial"/>
                <w:sz w:val="18"/>
                <w:lang w:val="en-US"/>
              </w:rPr>
            </w:pPr>
            <w:ins w:id="490"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174CCC27" w:rsidR="005F5C22" w:rsidRPr="00CD462D" w:rsidRDefault="005F5C22" w:rsidP="005F5C22">
            <w:pPr>
              <w:keepNext/>
              <w:keepLines/>
              <w:spacing w:after="0"/>
              <w:jc w:val="center"/>
              <w:rPr>
                <w:ins w:id="491" w:author="Per Lindell" w:date="2019-01-08T14:29:00Z"/>
                <w:rFonts w:ascii="Arial" w:eastAsia="SimSun" w:hAnsi="Arial"/>
                <w:sz w:val="18"/>
                <w:lang w:val="en-US"/>
              </w:rPr>
            </w:pPr>
            <w:ins w:id="492"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 xml:space="preserve"> – 4*</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w:t>
              </w:r>
            </w:ins>
          </w:p>
        </w:tc>
        <w:tc>
          <w:tcPr>
            <w:tcW w:w="1843" w:type="dxa"/>
            <w:shd w:val="clear" w:color="auto" w:fill="auto"/>
            <w:vAlign w:val="center"/>
          </w:tcPr>
          <w:p w14:paraId="61984489" w14:textId="64692B3B" w:rsidR="005F5C22" w:rsidRPr="00CD462D" w:rsidRDefault="005F5C22" w:rsidP="005F5C22">
            <w:pPr>
              <w:keepNext/>
              <w:keepLines/>
              <w:spacing w:after="0"/>
              <w:jc w:val="center"/>
              <w:rPr>
                <w:ins w:id="493" w:author="Per Lindell" w:date="2019-01-08T14:29:00Z"/>
                <w:rFonts w:ascii="Arial" w:eastAsia="SimSun" w:hAnsi="Arial"/>
                <w:sz w:val="18"/>
                <w:lang w:val="en-US"/>
              </w:rPr>
            </w:pPr>
            <w:ins w:id="494"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 xml:space="preserve"> – 4*</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w:t>
              </w:r>
            </w:ins>
          </w:p>
        </w:tc>
        <w:tc>
          <w:tcPr>
            <w:tcW w:w="1842" w:type="dxa"/>
            <w:shd w:val="clear" w:color="auto" w:fill="auto"/>
            <w:vAlign w:val="center"/>
          </w:tcPr>
          <w:p w14:paraId="298A2C63" w14:textId="3DA9BB68" w:rsidR="005F5C22" w:rsidRPr="00CD462D" w:rsidRDefault="005F5C22" w:rsidP="005F5C22">
            <w:pPr>
              <w:keepNext/>
              <w:keepLines/>
              <w:spacing w:after="0"/>
              <w:jc w:val="center"/>
              <w:rPr>
                <w:ins w:id="495" w:author="Per Lindell" w:date="2019-01-08T14:29:00Z"/>
                <w:rFonts w:ascii="Arial" w:eastAsia="SimSun" w:hAnsi="Arial"/>
                <w:sz w:val="18"/>
                <w:lang w:val="en-US"/>
              </w:rPr>
            </w:pPr>
            <w:ins w:id="496"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 xml:space="preserve"> – 4*</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w:t>
              </w:r>
            </w:ins>
          </w:p>
        </w:tc>
        <w:tc>
          <w:tcPr>
            <w:tcW w:w="1843" w:type="dxa"/>
            <w:shd w:val="clear" w:color="auto" w:fill="auto"/>
            <w:vAlign w:val="center"/>
          </w:tcPr>
          <w:p w14:paraId="34D5AC08" w14:textId="6D39F4EE" w:rsidR="005F5C22" w:rsidRPr="00CD462D" w:rsidRDefault="005F5C22" w:rsidP="005F5C22">
            <w:pPr>
              <w:keepNext/>
              <w:keepLines/>
              <w:spacing w:after="0"/>
              <w:jc w:val="center"/>
              <w:rPr>
                <w:ins w:id="497" w:author="Per Lindell" w:date="2019-01-08T14:29:00Z"/>
                <w:rFonts w:ascii="Arial" w:eastAsia="SimSun" w:hAnsi="Arial"/>
                <w:sz w:val="18"/>
                <w:lang w:val="en-US"/>
              </w:rPr>
            </w:pPr>
            <w:ins w:id="498"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 xml:space="preserve"> – 4*</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w:t>
              </w:r>
            </w:ins>
          </w:p>
        </w:tc>
      </w:tr>
      <w:tr w:rsidR="005F5C22" w:rsidRPr="002C5241" w14:paraId="65ADBDF1" w14:textId="77777777" w:rsidTr="005F5C22">
        <w:trPr>
          <w:trHeight w:val="187"/>
          <w:ins w:id="499" w:author="Per Lindell" w:date="2019-01-08T14:29:00Z"/>
        </w:trPr>
        <w:tc>
          <w:tcPr>
            <w:tcW w:w="3261" w:type="dxa"/>
            <w:shd w:val="clear" w:color="auto" w:fill="auto"/>
            <w:tcMar>
              <w:left w:w="57" w:type="dxa"/>
              <w:right w:w="57" w:type="dxa"/>
            </w:tcMar>
            <w:vAlign w:val="center"/>
          </w:tcPr>
          <w:p w14:paraId="10F4C54B" w14:textId="27CE700D" w:rsidR="005F5C22" w:rsidRPr="00075C8C" w:rsidRDefault="005F5C22" w:rsidP="005F5C22">
            <w:pPr>
              <w:keepNext/>
              <w:keepLines/>
              <w:spacing w:after="0"/>
              <w:rPr>
                <w:ins w:id="500" w:author="Per Lindell" w:date="2019-01-08T14:29:00Z"/>
                <w:rFonts w:ascii="Arial" w:eastAsia="SimSun" w:hAnsi="Arial"/>
                <w:sz w:val="18"/>
                <w:lang w:val="en-US"/>
              </w:rPr>
            </w:pPr>
            <w:ins w:id="501"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48A9D010" w:rsidR="005F5C22" w:rsidRPr="00CD462D" w:rsidRDefault="005F5C22" w:rsidP="005F5C22">
            <w:pPr>
              <w:keepNext/>
              <w:keepLines/>
              <w:spacing w:after="0"/>
              <w:jc w:val="center"/>
              <w:rPr>
                <w:ins w:id="502" w:author="Per Lindell" w:date="2019-01-08T14:29:00Z"/>
                <w:rFonts w:ascii="Arial" w:eastAsia="SimSun" w:hAnsi="Arial"/>
                <w:sz w:val="18"/>
                <w:lang w:val="en-US"/>
              </w:rPr>
            </w:pPr>
            <w:ins w:id="503" w:author="Per Lindell" w:date="2019-01-30T08:37:00Z">
              <w:r w:rsidRPr="005F5C22">
                <w:rPr>
                  <w:rFonts w:ascii="Arial" w:eastAsia="SimSun" w:hAnsi="Arial"/>
                  <w:sz w:val="18"/>
                  <w:lang w:val="en-US"/>
                </w:rPr>
                <w:t>112701</w:t>
              </w:r>
            </w:ins>
          </w:p>
        </w:tc>
        <w:tc>
          <w:tcPr>
            <w:tcW w:w="1843" w:type="dxa"/>
            <w:shd w:val="clear" w:color="auto" w:fill="auto"/>
            <w:vAlign w:val="center"/>
          </w:tcPr>
          <w:p w14:paraId="7F87F9FB" w14:textId="4E0535D1" w:rsidR="005F5C22" w:rsidRPr="00CD462D" w:rsidRDefault="005F5C22" w:rsidP="005F5C22">
            <w:pPr>
              <w:keepNext/>
              <w:keepLines/>
              <w:spacing w:after="0"/>
              <w:jc w:val="center"/>
              <w:rPr>
                <w:ins w:id="504" w:author="Per Lindell" w:date="2019-01-08T14:29:00Z"/>
                <w:rFonts w:ascii="Arial" w:eastAsia="SimSun" w:hAnsi="Arial"/>
                <w:sz w:val="18"/>
                <w:lang w:val="en-US"/>
              </w:rPr>
            </w:pPr>
            <w:ins w:id="505" w:author="Per Lindell" w:date="2019-01-30T08:37:00Z">
              <w:r w:rsidRPr="005F5C22">
                <w:rPr>
                  <w:rFonts w:ascii="Arial" w:eastAsia="SimSun" w:hAnsi="Arial"/>
                  <w:sz w:val="18"/>
                  <w:lang w:val="en-US"/>
                </w:rPr>
                <w:t>109284</w:t>
              </w:r>
            </w:ins>
          </w:p>
        </w:tc>
        <w:tc>
          <w:tcPr>
            <w:tcW w:w="1842" w:type="dxa"/>
            <w:shd w:val="clear" w:color="auto" w:fill="auto"/>
            <w:vAlign w:val="center"/>
          </w:tcPr>
          <w:p w14:paraId="1E8E1370" w14:textId="2C066170" w:rsidR="005F5C22" w:rsidRPr="00CD462D" w:rsidRDefault="005F5C22" w:rsidP="005F5C22">
            <w:pPr>
              <w:keepNext/>
              <w:keepLines/>
              <w:spacing w:after="0"/>
              <w:jc w:val="center"/>
              <w:rPr>
                <w:ins w:id="506" w:author="Per Lindell" w:date="2019-01-08T14:29:00Z"/>
                <w:rFonts w:ascii="Arial" w:eastAsia="SimSun" w:hAnsi="Arial"/>
                <w:sz w:val="18"/>
                <w:lang w:val="en-US"/>
              </w:rPr>
            </w:pPr>
            <w:ins w:id="507" w:author="Per Lindell" w:date="2019-01-30T08:37:00Z">
              <w:r w:rsidRPr="005F5C22">
                <w:rPr>
                  <w:rFonts w:ascii="Arial" w:eastAsia="SimSun" w:hAnsi="Arial"/>
                  <w:sz w:val="18"/>
                  <w:lang w:val="en-US"/>
                </w:rPr>
                <w:t>24636</w:t>
              </w:r>
            </w:ins>
          </w:p>
        </w:tc>
        <w:tc>
          <w:tcPr>
            <w:tcW w:w="1843" w:type="dxa"/>
            <w:shd w:val="clear" w:color="auto" w:fill="auto"/>
            <w:vAlign w:val="center"/>
          </w:tcPr>
          <w:p w14:paraId="4B8C6FE7" w14:textId="00F4AB31" w:rsidR="005F5C22" w:rsidRPr="00CD462D" w:rsidRDefault="005F5C22" w:rsidP="005F5C22">
            <w:pPr>
              <w:keepNext/>
              <w:keepLines/>
              <w:spacing w:after="0"/>
              <w:jc w:val="center"/>
              <w:rPr>
                <w:ins w:id="508" w:author="Per Lindell" w:date="2019-01-08T14:29:00Z"/>
                <w:rFonts w:ascii="Arial" w:eastAsia="SimSun" w:hAnsi="Arial"/>
                <w:sz w:val="18"/>
                <w:lang w:val="en-US"/>
              </w:rPr>
            </w:pPr>
            <w:ins w:id="509" w:author="Per Lindell" w:date="2019-01-30T08:37:00Z">
              <w:r w:rsidRPr="005F5C22">
                <w:rPr>
                  <w:rFonts w:ascii="Arial" w:eastAsia="SimSun" w:hAnsi="Arial"/>
                  <w:sz w:val="18"/>
                  <w:lang w:val="en-US"/>
                </w:rPr>
                <w:t>25554</w:t>
              </w:r>
            </w:ins>
          </w:p>
        </w:tc>
      </w:tr>
      <w:tr w:rsidR="005F5C22" w:rsidRPr="002C5241" w14:paraId="06771AC8" w14:textId="77777777" w:rsidTr="005F5C22">
        <w:trPr>
          <w:trHeight w:val="187"/>
          <w:ins w:id="510" w:author="Per Lindell" w:date="2019-01-08T14:29:00Z"/>
        </w:trPr>
        <w:tc>
          <w:tcPr>
            <w:tcW w:w="3261" w:type="dxa"/>
            <w:shd w:val="clear" w:color="auto" w:fill="auto"/>
            <w:tcMar>
              <w:left w:w="57" w:type="dxa"/>
              <w:right w:w="57" w:type="dxa"/>
            </w:tcMar>
            <w:vAlign w:val="center"/>
          </w:tcPr>
          <w:p w14:paraId="555CBC43" w14:textId="6172D6DF" w:rsidR="005F5C22" w:rsidRPr="00075C8C" w:rsidRDefault="005F5C22" w:rsidP="005F5C22">
            <w:pPr>
              <w:keepNext/>
              <w:keepLines/>
              <w:spacing w:after="0"/>
              <w:rPr>
                <w:ins w:id="511" w:author="Per Lindell" w:date="2019-01-08T14:29:00Z"/>
                <w:rFonts w:ascii="Arial" w:eastAsia="SimSun" w:hAnsi="Arial"/>
                <w:sz w:val="18"/>
                <w:lang w:val="en-US"/>
              </w:rPr>
            </w:pPr>
            <w:ins w:id="512"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63AB0855" w:rsidR="005F5C22" w:rsidRPr="00CD462D" w:rsidRDefault="005F5C22" w:rsidP="005F5C22">
            <w:pPr>
              <w:keepNext/>
              <w:keepLines/>
              <w:spacing w:after="0"/>
              <w:jc w:val="center"/>
              <w:rPr>
                <w:ins w:id="513" w:author="Per Lindell" w:date="2019-01-08T14:29:00Z"/>
                <w:rFonts w:ascii="Arial" w:eastAsia="SimSun" w:hAnsi="Arial"/>
                <w:sz w:val="18"/>
                <w:lang w:val="en-US"/>
              </w:rPr>
            </w:pPr>
            <w:ins w:id="514"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 xml:space="preserve"> + 4*</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w:t>
              </w:r>
            </w:ins>
          </w:p>
        </w:tc>
        <w:tc>
          <w:tcPr>
            <w:tcW w:w="1843" w:type="dxa"/>
            <w:shd w:val="clear" w:color="auto" w:fill="auto"/>
            <w:vAlign w:val="center"/>
          </w:tcPr>
          <w:p w14:paraId="1AE62EB8" w14:textId="420AFAED" w:rsidR="005F5C22" w:rsidRPr="00CD462D" w:rsidRDefault="005F5C22" w:rsidP="005F5C22">
            <w:pPr>
              <w:keepNext/>
              <w:keepLines/>
              <w:spacing w:after="0"/>
              <w:jc w:val="center"/>
              <w:rPr>
                <w:ins w:id="515" w:author="Per Lindell" w:date="2019-01-08T14:29:00Z"/>
                <w:rFonts w:ascii="Arial" w:eastAsia="SimSun" w:hAnsi="Arial"/>
                <w:sz w:val="18"/>
                <w:lang w:val="en-US"/>
              </w:rPr>
            </w:pPr>
            <w:ins w:id="516"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 xml:space="preserve"> + 4*</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w:t>
              </w:r>
            </w:ins>
          </w:p>
        </w:tc>
        <w:tc>
          <w:tcPr>
            <w:tcW w:w="1842" w:type="dxa"/>
            <w:shd w:val="clear" w:color="auto" w:fill="auto"/>
            <w:vAlign w:val="center"/>
          </w:tcPr>
          <w:p w14:paraId="0B9B08FC" w14:textId="21A1BFD0" w:rsidR="005F5C22" w:rsidRPr="00CD462D" w:rsidRDefault="005F5C22" w:rsidP="005F5C22">
            <w:pPr>
              <w:keepNext/>
              <w:keepLines/>
              <w:spacing w:after="0"/>
              <w:jc w:val="center"/>
              <w:rPr>
                <w:ins w:id="517" w:author="Per Lindell" w:date="2019-01-08T14:29:00Z"/>
                <w:rFonts w:ascii="Arial" w:eastAsia="SimSun" w:hAnsi="Arial"/>
                <w:sz w:val="18"/>
                <w:lang w:val="en-US"/>
              </w:rPr>
            </w:pPr>
            <w:ins w:id="518"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 xml:space="preserve"> + 4*</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w:t>
              </w:r>
            </w:ins>
          </w:p>
        </w:tc>
        <w:tc>
          <w:tcPr>
            <w:tcW w:w="1843" w:type="dxa"/>
            <w:shd w:val="clear" w:color="auto" w:fill="auto"/>
            <w:vAlign w:val="center"/>
          </w:tcPr>
          <w:p w14:paraId="55B4719B" w14:textId="54FF92EB" w:rsidR="005F5C22" w:rsidRPr="00CD462D" w:rsidRDefault="005F5C22" w:rsidP="005F5C22">
            <w:pPr>
              <w:keepNext/>
              <w:keepLines/>
              <w:spacing w:after="0"/>
              <w:jc w:val="center"/>
              <w:rPr>
                <w:ins w:id="519" w:author="Per Lindell" w:date="2019-01-08T14:29:00Z"/>
                <w:rFonts w:ascii="Arial" w:eastAsia="SimSun" w:hAnsi="Arial"/>
                <w:sz w:val="18"/>
                <w:lang w:val="en-US"/>
              </w:rPr>
            </w:pPr>
            <w:ins w:id="520" w:author="Per Lindell" w:date="2019-01-30T08:37:00Z">
              <w:r w:rsidRPr="005F5C22">
                <w:rPr>
                  <w:rFonts w:ascii="Arial" w:eastAsia="SimSun" w:hAnsi="Arial"/>
                  <w:sz w:val="18"/>
                  <w:lang w:val="en-US"/>
                </w:rPr>
                <w:t>|</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 xml:space="preserve"> + 4*</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w:t>
              </w:r>
            </w:ins>
          </w:p>
        </w:tc>
      </w:tr>
      <w:tr w:rsidR="005F5C22" w:rsidRPr="002C5241" w14:paraId="3B3E57D4" w14:textId="77777777" w:rsidTr="005F5C22">
        <w:trPr>
          <w:trHeight w:val="187"/>
          <w:ins w:id="521" w:author="Per Lindell" w:date="2019-01-08T14:29:00Z"/>
        </w:trPr>
        <w:tc>
          <w:tcPr>
            <w:tcW w:w="3261" w:type="dxa"/>
            <w:shd w:val="clear" w:color="auto" w:fill="auto"/>
            <w:tcMar>
              <w:left w:w="57" w:type="dxa"/>
              <w:right w:w="57" w:type="dxa"/>
            </w:tcMar>
            <w:vAlign w:val="center"/>
          </w:tcPr>
          <w:p w14:paraId="224B2B79" w14:textId="3546C8FD" w:rsidR="005F5C22" w:rsidRPr="00075C8C" w:rsidRDefault="005F5C22" w:rsidP="005F5C22">
            <w:pPr>
              <w:keepNext/>
              <w:keepLines/>
              <w:spacing w:after="0"/>
              <w:rPr>
                <w:ins w:id="522" w:author="Per Lindell" w:date="2019-01-08T14:29:00Z"/>
                <w:rFonts w:ascii="Arial" w:eastAsia="SimSun" w:hAnsi="Arial"/>
                <w:sz w:val="18"/>
                <w:lang w:val="en-US"/>
              </w:rPr>
            </w:pPr>
            <w:ins w:id="523"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7864EE33" w:rsidR="005F5C22" w:rsidRPr="00CD462D" w:rsidRDefault="005F5C22" w:rsidP="005F5C22">
            <w:pPr>
              <w:keepNext/>
              <w:keepLines/>
              <w:spacing w:after="0"/>
              <w:jc w:val="center"/>
              <w:rPr>
                <w:ins w:id="524" w:author="Per Lindell" w:date="2019-01-08T14:29:00Z"/>
                <w:rFonts w:ascii="Arial" w:eastAsia="SimSun" w:hAnsi="Arial"/>
                <w:sz w:val="18"/>
                <w:lang w:val="en-US"/>
              </w:rPr>
            </w:pPr>
            <w:ins w:id="525" w:author="Per Lindell" w:date="2019-01-30T08:37:00Z">
              <w:r w:rsidRPr="005F5C22">
                <w:rPr>
                  <w:rFonts w:ascii="Arial" w:eastAsia="SimSun" w:hAnsi="Arial"/>
                  <w:sz w:val="18"/>
                  <w:lang w:val="en-US"/>
                </w:rPr>
                <w:t>110699</w:t>
              </w:r>
            </w:ins>
          </w:p>
        </w:tc>
        <w:tc>
          <w:tcPr>
            <w:tcW w:w="1843" w:type="dxa"/>
            <w:shd w:val="clear" w:color="auto" w:fill="auto"/>
            <w:vAlign w:val="center"/>
          </w:tcPr>
          <w:p w14:paraId="0A61F01C" w14:textId="1CB6638C" w:rsidR="005F5C22" w:rsidRPr="00CD462D" w:rsidRDefault="005F5C22" w:rsidP="005F5C22">
            <w:pPr>
              <w:keepNext/>
              <w:keepLines/>
              <w:spacing w:after="0"/>
              <w:jc w:val="center"/>
              <w:rPr>
                <w:ins w:id="526" w:author="Per Lindell" w:date="2019-01-08T14:29:00Z"/>
                <w:rFonts w:ascii="Arial" w:eastAsia="SimSun" w:hAnsi="Arial"/>
                <w:sz w:val="18"/>
                <w:lang w:val="en-US"/>
              </w:rPr>
            </w:pPr>
            <w:ins w:id="527" w:author="Per Lindell" w:date="2019-01-30T08:37:00Z">
              <w:r w:rsidRPr="005F5C22">
                <w:rPr>
                  <w:rFonts w:ascii="Arial" w:eastAsia="SimSun" w:hAnsi="Arial"/>
                  <w:sz w:val="18"/>
                  <w:lang w:val="en-US"/>
                </w:rPr>
                <w:t>114116</w:t>
              </w:r>
            </w:ins>
          </w:p>
        </w:tc>
        <w:tc>
          <w:tcPr>
            <w:tcW w:w="1842" w:type="dxa"/>
            <w:shd w:val="clear" w:color="auto" w:fill="auto"/>
            <w:vAlign w:val="center"/>
          </w:tcPr>
          <w:p w14:paraId="6A45265B" w14:textId="09379A98" w:rsidR="005F5C22" w:rsidRPr="00CD462D" w:rsidRDefault="005F5C22" w:rsidP="005F5C22">
            <w:pPr>
              <w:keepNext/>
              <w:keepLines/>
              <w:spacing w:after="0"/>
              <w:jc w:val="center"/>
              <w:rPr>
                <w:ins w:id="528" w:author="Per Lindell" w:date="2019-01-08T14:29:00Z"/>
                <w:rFonts w:ascii="Arial" w:eastAsia="SimSun" w:hAnsi="Arial"/>
                <w:sz w:val="18"/>
                <w:lang w:val="en-US"/>
              </w:rPr>
            </w:pPr>
            <w:ins w:id="529" w:author="Per Lindell" w:date="2019-01-30T08:37:00Z">
              <w:r w:rsidRPr="005F5C22">
                <w:rPr>
                  <w:rFonts w:ascii="Arial" w:eastAsia="SimSun" w:hAnsi="Arial"/>
                  <w:sz w:val="18"/>
                  <w:lang w:val="en-US"/>
                </w:rPr>
                <w:t>30296</w:t>
              </w:r>
            </w:ins>
          </w:p>
        </w:tc>
        <w:tc>
          <w:tcPr>
            <w:tcW w:w="1843" w:type="dxa"/>
            <w:shd w:val="clear" w:color="auto" w:fill="auto"/>
            <w:vAlign w:val="center"/>
          </w:tcPr>
          <w:p w14:paraId="79DD5622" w14:textId="6A839A34" w:rsidR="005F5C22" w:rsidRPr="00CD462D" w:rsidRDefault="005F5C22" w:rsidP="005F5C22">
            <w:pPr>
              <w:keepNext/>
              <w:keepLines/>
              <w:spacing w:after="0"/>
              <w:jc w:val="center"/>
              <w:rPr>
                <w:ins w:id="530" w:author="Per Lindell" w:date="2019-01-08T14:29:00Z"/>
                <w:rFonts w:ascii="Arial" w:eastAsia="SimSun" w:hAnsi="Arial"/>
                <w:sz w:val="18"/>
                <w:lang w:val="en-US"/>
              </w:rPr>
            </w:pPr>
            <w:ins w:id="531" w:author="Per Lindell" w:date="2019-01-30T08:37:00Z">
              <w:r w:rsidRPr="005F5C22">
                <w:rPr>
                  <w:rFonts w:ascii="Arial" w:eastAsia="SimSun" w:hAnsi="Arial"/>
                  <w:sz w:val="18"/>
                  <w:lang w:val="en-US"/>
                </w:rPr>
                <w:t>31214</w:t>
              </w:r>
            </w:ins>
          </w:p>
        </w:tc>
      </w:tr>
      <w:tr w:rsidR="005F5C22" w:rsidRPr="002C5241" w14:paraId="67639ED0" w14:textId="77777777" w:rsidTr="005F5C22">
        <w:trPr>
          <w:trHeight w:val="187"/>
          <w:ins w:id="532" w:author="Per Lindell" w:date="2019-01-08T14:29:00Z"/>
        </w:trPr>
        <w:tc>
          <w:tcPr>
            <w:tcW w:w="3261" w:type="dxa"/>
            <w:shd w:val="clear" w:color="auto" w:fill="auto"/>
            <w:tcMar>
              <w:left w:w="57" w:type="dxa"/>
              <w:right w:w="57" w:type="dxa"/>
            </w:tcMar>
            <w:vAlign w:val="center"/>
          </w:tcPr>
          <w:p w14:paraId="61BC350F" w14:textId="1353E471" w:rsidR="005F5C22" w:rsidRPr="00075C8C" w:rsidRDefault="005F5C22" w:rsidP="005F5C22">
            <w:pPr>
              <w:keepNext/>
              <w:keepLines/>
              <w:spacing w:after="0"/>
              <w:rPr>
                <w:ins w:id="533" w:author="Per Lindell" w:date="2019-01-08T14:29:00Z"/>
                <w:rFonts w:ascii="Arial" w:eastAsia="SimSun" w:hAnsi="Arial"/>
                <w:sz w:val="18"/>
                <w:lang w:val="en-US"/>
              </w:rPr>
            </w:pPr>
            <w:ins w:id="534"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3716BB48" w:rsidR="005F5C22" w:rsidRPr="00CD462D" w:rsidRDefault="005F5C22" w:rsidP="005F5C22">
            <w:pPr>
              <w:keepNext/>
              <w:keepLines/>
              <w:spacing w:after="0"/>
              <w:jc w:val="center"/>
              <w:rPr>
                <w:ins w:id="535" w:author="Per Lindell" w:date="2019-01-08T14:29:00Z"/>
                <w:rFonts w:ascii="Arial" w:eastAsia="SimSun" w:hAnsi="Arial"/>
                <w:sz w:val="18"/>
                <w:lang w:val="en-US"/>
              </w:rPr>
            </w:pPr>
            <w:ins w:id="536"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 xml:space="preserve"> – 3*</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w:t>
              </w:r>
            </w:ins>
          </w:p>
        </w:tc>
        <w:tc>
          <w:tcPr>
            <w:tcW w:w="1843" w:type="dxa"/>
            <w:shd w:val="clear" w:color="auto" w:fill="auto"/>
            <w:vAlign w:val="center"/>
          </w:tcPr>
          <w:p w14:paraId="691F2FD2" w14:textId="003F90B4" w:rsidR="005F5C22" w:rsidRPr="00CD462D" w:rsidRDefault="005F5C22" w:rsidP="005F5C22">
            <w:pPr>
              <w:keepNext/>
              <w:keepLines/>
              <w:spacing w:after="0"/>
              <w:jc w:val="center"/>
              <w:rPr>
                <w:ins w:id="537" w:author="Per Lindell" w:date="2019-01-08T14:29:00Z"/>
                <w:rFonts w:ascii="Arial" w:eastAsia="SimSun" w:hAnsi="Arial"/>
                <w:sz w:val="18"/>
                <w:lang w:val="en-US"/>
              </w:rPr>
            </w:pPr>
            <w:ins w:id="538"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 xml:space="preserve"> – 3*</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w:t>
              </w:r>
            </w:ins>
          </w:p>
        </w:tc>
        <w:tc>
          <w:tcPr>
            <w:tcW w:w="1842" w:type="dxa"/>
            <w:shd w:val="clear" w:color="auto" w:fill="auto"/>
            <w:vAlign w:val="center"/>
          </w:tcPr>
          <w:p w14:paraId="6C7A67E6" w14:textId="4CFCAE72" w:rsidR="005F5C22" w:rsidRPr="00CD462D" w:rsidRDefault="005F5C22" w:rsidP="005F5C22">
            <w:pPr>
              <w:keepNext/>
              <w:keepLines/>
              <w:spacing w:after="0"/>
              <w:jc w:val="center"/>
              <w:rPr>
                <w:ins w:id="539" w:author="Per Lindell" w:date="2019-01-08T14:29:00Z"/>
                <w:rFonts w:ascii="Arial" w:eastAsia="SimSun" w:hAnsi="Arial"/>
                <w:sz w:val="18"/>
                <w:lang w:val="en-US"/>
              </w:rPr>
            </w:pPr>
            <w:ins w:id="540"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 xml:space="preserve"> – 3*</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w:t>
              </w:r>
            </w:ins>
          </w:p>
        </w:tc>
        <w:tc>
          <w:tcPr>
            <w:tcW w:w="1843" w:type="dxa"/>
            <w:shd w:val="clear" w:color="auto" w:fill="auto"/>
            <w:vAlign w:val="center"/>
          </w:tcPr>
          <w:p w14:paraId="2EF0CFE0" w14:textId="35D55119" w:rsidR="005F5C22" w:rsidRPr="00CD462D" w:rsidRDefault="005F5C22" w:rsidP="005F5C22">
            <w:pPr>
              <w:keepNext/>
              <w:keepLines/>
              <w:spacing w:after="0"/>
              <w:jc w:val="center"/>
              <w:rPr>
                <w:ins w:id="541" w:author="Per Lindell" w:date="2019-01-08T14:29:00Z"/>
                <w:rFonts w:ascii="Arial" w:eastAsia="SimSun" w:hAnsi="Arial"/>
                <w:sz w:val="18"/>
                <w:lang w:val="en-US"/>
              </w:rPr>
            </w:pPr>
            <w:ins w:id="542"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 xml:space="preserve"> – 3*</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w:t>
              </w:r>
            </w:ins>
          </w:p>
        </w:tc>
      </w:tr>
      <w:tr w:rsidR="005F5C22" w:rsidRPr="002C5241" w14:paraId="179F7D0F" w14:textId="77777777" w:rsidTr="005F5C22">
        <w:trPr>
          <w:trHeight w:val="187"/>
          <w:ins w:id="543" w:author="Per Lindell" w:date="2019-01-08T14:29:00Z"/>
        </w:trPr>
        <w:tc>
          <w:tcPr>
            <w:tcW w:w="3261" w:type="dxa"/>
            <w:shd w:val="clear" w:color="auto" w:fill="auto"/>
            <w:tcMar>
              <w:left w:w="57" w:type="dxa"/>
              <w:right w:w="57" w:type="dxa"/>
            </w:tcMar>
            <w:vAlign w:val="center"/>
          </w:tcPr>
          <w:p w14:paraId="73D0749D" w14:textId="2A583BBA" w:rsidR="005F5C22" w:rsidRPr="00075C8C" w:rsidRDefault="005F5C22" w:rsidP="005F5C22">
            <w:pPr>
              <w:keepNext/>
              <w:keepLines/>
              <w:spacing w:after="0"/>
              <w:rPr>
                <w:ins w:id="544" w:author="Per Lindell" w:date="2019-01-08T14:29:00Z"/>
                <w:rFonts w:ascii="Arial" w:eastAsia="SimSun" w:hAnsi="Arial"/>
                <w:sz w:val="18"/>
                <w:lang w:val="en-US"/>
              </w:rPr>
            </w:pPr>
            <w:ins w:id="545"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16CC0383" w:rsidR="005F5C22" w:rsidRPr="00CD462D" w:rsidRDefault="005F5C22" w:rsidP="005F5C22">
            <w:pPr>
              <w:keepNext/>
              <w:keepLines/>
              <w:spacing w:after="0"/>
              <w:jc w:val="center"/>
              <w:rPr>
                <w:ins w:id="546" w:author="Per Lindell" w:date="2019-01-08T14:29:00Z"/>
                <w:rFonts w:ascii="Arial" w:eastAsia="SimSun" w:hAnsi="Arial"/>
                <w:sz w:val="18"/>
                <w:lang w:val="en-US"/>
              </w:rPr>
            </w:pPr>
            <w:ins w:id="547" w:author="Per Lindell" w:date="2019-01-30T08:37:00Z">
              <w:r w:rsidRPr="005F5C22">
                <w:rPr>
                  <w:rFonts w:ascii="Arial" w:eastAsia="SimSun" w:hAnsi="Arial"/>
                  <w:sz w:val="18"/>
                  <w:lang w:val="en-US"/>
                </w:rPr>
                <w:t>83652</w:t>
              </w:r>
            </w:ins>
          </w:p>
        </w:tc>
        <w:tc>
          <w:tcPr>
            <w:tcW w:w="1843" w:type="dxa"/>
            <w:shd w:val="clear" w:color="auto" w:fill="auto"/>
            <w:vAlign w:val="center"/>
          </w:tcPr>
          <w:p w14:paraId="4471CC5F" w14:textId="07133459" w:rsidR="005F5C22" w:rsidRPr="00CD462D" w:rsidRDefault="005F5C22" w:rsidP="005F5C22">
            <w:pPr>
              <w:keepNext/>
              <w:keepLines/>
              <w:spacing w:after="0"/>
              <w:jc w:val="center"/>
              <w:rPr>
                <w:ins w:id="548" w:author="Per Lindell" w:date="2019-01-08T14:29:00Z"/>
                <w:rFonts w:ascii="Arial" w:eastAsia="SimSun" w:hAnsi="Arial"/>
                <w:sz w:val="18"/>
                <w:lang w:val="en-US"/>
              </w:rPr>
            </w:pPr>
            <w:ins w:id="549" w:author="Per Lindell" w:date="2019-01-30T08:37:00Z">
              <w:r w:rsidRPr="005F5C22">
                <w:rPr>
                  <w:rFonts w:ascii="Arial" w:eastAsia="SimSun" w:hAnsi="Arial"/>
                  <w:sz w:val="18"/>
                  <w:lang w:val="en-US"/>
                </w:rPr>
                <w:t>81068</w:t>
              </w:r>
            </w:ins>
          </w:p>
        </w:tc>
        <w:tc>
          <w:tcPr>
            <w:tcW w:w="1842" w:type="dxa"/>
            <w:shd w:val="clear" w:color="auto" w:fill="auto"/>
            <w:vAlign w:val="center"/>
          </w:tcPr>
          <w:p w14:paraId="5CBA356C" w14:textId="577D7ABC" w:rsidR="005F5C22" w:rsidRPr="00CD462D" w:rsidRDefault="005F5C22" w:rsidP="005F5C22">
            <w:pPr>
              <w:keepNext/>
              <w:keepLines/>
              <w:spacing w:after="0"/>
              <w:jc w:val="center"/>
              <w:rPr>
                <w:ins w:id="550" w:author="Per Lindell" w:date="2019-01-08T14:29:00Z"/>
                <w:rFonts w:ascii="Arial" w:eastAsia="SimSun" w:hAnsi="Arial"/>
                <w:sz w:val="18"/>
                <w:lang w:val="en-US"/>
              </w:rPr>
            </w:pPr>
            <w:ins w:id="551" w:author="Per Lindell" w:date="2019-01-30T08:37:00Z">
              <w:r w:rsidRPr="005F5C22">
                <w:rPr>
                  <w:rFonts w:ascii="Arial" w:eastAsia="SimSun" w:hAnsi="Arial"/>
                  <w:sz w:val="18"/>
                  <w:lang w:val="en-US"/>
                </w:rPr>
                <w:t>52852</w:t>
              </w:r>
            </w:ins>
          </w:p>
        </w:tc>
        <w:tc>
          <w:tcPr>
            <w:tcW w:w="1843" w:type="dxa"/>
            <w:shd w:val="clear" w:color="auto" w:fill="auto"/>
            <w:vAlign w:val="center"/>
          </w:tcPr>
          <w:p w14:paraId="6EA05310" w14:textId="6A85479C" w:rsidR="005F5C22" w:rsidRPr="00CD462D" w:rsidRDefault="005F5C22" w:rsidP="005F5C22">
            <w:pPr>
              <w:keepNext/>
              <w:keepLines/>
              <w:spacing w:after="0"/>
              <w:jc w:val="center"/>
              <w:rPr>
                <w:ins w:id="552" w:author="Per Lindell" w:date="2019-01-08T14:29:00Z"/>
                <w:rFonts w:ascii="Arial" w:eastAsia="SimSun" w:hAnsi="Arial"/>
                <w:sz w:val="18"/>
                <w:lang w:val="en-US"/>
              </w:rPr>
            </w:pPr>
            <w:ins w:id="553" w:author="Per Lindell" w:date="2019-01-30T08:37:00Z">
              <w:r w:rsidRPr="005F5C22">
                <w:rPr>
                  <w:rFonts w:ascii="Arial" w:eastAsia="SimSun" w:hAnsi="Arial"/>
                  <w:sz w:val="18"/>
                  <w:lang w:val="en-US"/>
                </w:rPr>
                <w:t>54603</w:t>
              </w:r>
            </w:ins>
          </w:p>
        </w:tc>
      </w:tr>
      <w:tr w:rsidR="005F5C22" w:rsidRPr="002C5241" w14:paraId="3897B28D" w14:textId="77777777" w:rsidTr="005F5C22">
        <w:trPr>
          <w:trHeight w:val="187"/>
          <w:ins w:id="554" w:author="Per Lindell" w:date="2019-01-08T14:29:00Z"/>
        </w:trPr>
        <w:tc>
          <w:tcPr>
            <w:tcW w:w="3261" w:type="dxa"/>
            <w:shd w:val="clear" w:color="auto" w:fill="auto"/>
            <w:tcMar>
              <w:left w:w="57" w:type="dxa"/>
              <w:right w:w="57" w:type="dxa"/>
            </w:tcMar>
            <w:vAlign w:val="center"/>
          </w:tcPr>
          <w:p w14:paraId="5C8D5FD2" w14:textId="12CB540A" w:rsidR="005F5C22" w:rsidRPr="00075C8C" w:rsidRDefault="005F5C22" w:rsidP="005F5C22">
            <w:pPr>
              <w:keepNext/>
              <w:keepLines/>
              <w:spacing w:after="0"/>
              <w:rPr>
                <w:ins w:id="555" w:author="Per Lindell" w:date="2019-01-08T14:29:00Z"/>
                <w:rFonts w:ascii="Arial" w:eastAsia="SimSun" w:hAnsi="Arial"/>
                <w:sz w:val="18"/>
                <w:lang w:val="en-US"/>
              </w:rPr>
            </w:pPr>
            <w:ins w:id="556"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5AEF2D80" w:rsidR="005F5C22" w:rsidRPr="00CD462D" w:rsidRDefault="005F5C22" w:rsidP="005F5C22">
            <w:pPr>
              <w:keepNext/>
              <w:keepLines/>
              <w:spacing w:after="0"/>
              <w:jc w:val="center"/>
              <w:rPr>
                <w:ins w:id="557" w:author="Per Lindell" w:date="2019-01-08T14:29:00Z"/>
                <w:rFonts w:ascii="Arial" w:eastAsia="SimSun" w:hAnsi="Arial"/>
                <w:sz w:val="18"/>
                <w:lang w:val="en-US"/>
              </w:rPr>
            </w:pPr>
            <w:ins w:id="558"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 xml:space="preserve"> + 3*</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w:t>
              </w:r>
            </w:ins>
          </w:p>
        </w:tc>
        <w:tc>
          <w:tcPr>
            <w:tcW w:w="1843" w:type="dxa"/>
            <w:shd w:val="clear" w:color="auto" w:fill="auto"/>
            <w:vAlign w:val="center"/>
          </w:tcPr>
          <w:p w14:paraId="7AD03544" w14:textId="4468D2D8" w:rsidR="005F5C22" w:rsidRPr="00CD462D" w:rsidRDefault="005F5C22" w:rsidP="005F5C22">
            <w:pPr>
              <w:keepNext/>
              <w:keepLines/>
              <w:spacing w:after="0"/>
              <w:jc w:val="center"/>
              <w:rPr>
                <w:ins w:id="559" w:author="Per Lindell" w:date="2019-01-08T14:29:00Z"/>
                <w:rFonts w:ascii="Arial" w:eastAsia="SimSun" w:hAnsi="Arial"/>
                <w:sz w:val="18"/>
                <w:lang w:val="en-US"/>
              </w:rPr>
            </w:pPr>
            <w:ins w:id="560"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 xml:space="preserve"> + 3*</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w:t>
              </w:r>
            </w:ins>
          </w:p>
        </w:tc>
        <w:tc>
          <w:tcPr>
            <w:tcW w:w="1842" w:type="dxa"/>
            <w:shd w:val="clear" w:color="auto" w:fill="auto"/>
            <w:vAlign w:val="center"/>
          </w:tcPr>
          <w:p w14:paraId="209879C6" w14:textId="7AEA42D0" w:rsidR="005F5C22" w:rsidRPr="00CD462D" w:rsidRDefault="005F5C22" w:rsidP="005F5C22">
            <w:pPr>
              <w:keepNext/>
              <w:keepLines/>
              <w:spacing w:after="0"/>
              <w:jc w:val="center"/>
              <w:rPr>
                <w:ins w:id="561" w:author="Per Lindell" w:date="2019-01-08T14:29:00Z"/>
                <w:rFonts w:ascii="Arial" w:eastAsia="SimSun" w:hAnsi="Arial"/>
                <w:sz w:val="18"/>
                <w:lang w:val="en-US"/>
              </w:rPr>
            </w:pPr>
            <w:ins w:id="562"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fy_low</w:t>
              </w:r>
              <w:proofErr w:type="spellEnd"/>
              <w:r w:rsidRPr="005F5C22">
                <w:rPr>
                  <w:rFonts w:ascii="Arial" w:eastAsia="SimSun" w:hAnsi="Arial"/>
                  <w:sz w:val="18"/>
                  <w:lang w:val="en-US"/>
                </w:rPr>
                <w:t xml:space="preserve"> + 3*</w:t>
              </w:r>
              <w:proofErr w:type="spellStart"/>
              <w:r w:rsidRPr="005F5C22">
                <w:rPr>
                  <w:rFonts w:ascii="Arial" w:eastAsia="SimSun" w:hAnsi="Arial"/>
                  <w:sz w:val="18"/>
                  <w:lang w:val="en-US"/>
                </w:rPr>
                <w:t>fx_low</w:t>
              </w:r>
              <w:proofErr w:type="spellEnd"/>
              <w:r w:rsidRPr="005F5C22">
                <w:rPr>
                  <w:rFonts w:ascii="Arial" w:eastAsia="SimSun" w:hAnsi="Arial"/>
                  <w:sz w:val="18"/>
                  <w:lang w:val="en-US"/>
                </w:rPr>
                <w:t>|</w:t>
              </w:r>
            </w:ins>
          </w:p>
        </w:tc>
        <w:tc>
          <w:tcPr>
            <w:tcW w:w="1843" w:type="dxa"/>
            <w:shd w:val="clear" w:color="auto" w:fill="auto"/>
            <w:vAlign w:val="center"/>
          </w:tcPr>
          <w:p w14:paraId="14847560" w14:textId="39F7F0B2" w:rsidR="005F5C22" w:rsidRPr="00CD462D" w:rsidRDefault="005F5C22" w:rsidP="005F5C22">
            <w:pPr>
              <w:keepNext/>
              <w:keepLines/>
              <w:spacing w:after="0"/>
              <w:jc w:val="center"/>
              <w:rPr>
                <w:ins w:id="563" w:author="Per Lindell" w:date="2019-01-08T14:29:00Z"/>
                <w:rFonts w:ascii="Arial" w:eastAsia="SimSun" w:hAnsi="Arial"/>
                <w:sz w:val="18"/>
                <w:lang w:val="en-US"/>
              </w:rPr>
            </w:pPr>
            <w:ins w:id="564" w:author="Per Lindell" w:date="2019-01-30T08:37:00Z">
              <w:r w:rsidRPr="005F5C22">
                <w:rPr>
                  <w:rFonts w:ascii="Arial" w:eastAsia="SimSun" w:hAnsi="Arial"/>
                  <w:sz w:val="18"/>
                  <w:lang w:val="en-US"/>
                </w:rPr>
                <w:t>|2*</w:t>
              </w:r>
              <w:proofErr w:type="spellStart"/>
              <w:r w:rsidRPr="005F5C22">
                <w:rPr>
                  <w:rFonts w:ascii="Arial" w:eastAsia="SimSun" w:hAnsi="Arial"/>
                  <w:sz w:val="18"/>
                  <w:lang w:val="en-US"/>
                </w:rPr>
                <w:t>fy_high</w:t>
              </w:r>
              <w:proofErr w:type="spellEnd"/>
              <w:r w:rsidRPr="005F5C22">
                <w:rPr>
                  <w:rFonts w:ascii="Arial" w:eastAsia="SimSun" w:hAnsi="Arial"/>
                  <w:sz w:val="18"/>
                  <w:lang w:val="en-US"/>
                </w:rPr>
                <w:t xml:space="preserve"> + 3*</w:t>
              </w:r>
              <w:proofErr w:type="spellStart"/>
              <w:r w:rsidRPr="005F5C22">
                <w:rPr>
                  <w:rFonts w:ascii="Arial" w:eastAsia="SimSun" w:hAnsi="Arial"/>
                  <w:sz w:val="18"/>
                  <w:lang w:val="en-US"/>
                </w:rPr>
                <w:t>fx_high</w:t>
              </w:r>
              <w:proofErr w:type="spellEnd"/>
              <w:r w:rsidRPr="005F5C22">
                <w:rPr>
                  <w:rFonts w:ascii="Arial" w:eastAsia="SimSun" w:hAnsi="Arial"/>
                  <w:sz w:val="18"/>
                  <w:lang w:val="en-US"/>
                </w:rPr>
                <w:t>|</w:t>
              </w:r>
            </w:ins>
          </w:p>
        </w:tc>
      </w:tr>
      <w:tr w:rsidR="005F5C22" w:rsidRPr="002C5241" w14:paraId="3DC8681A" w14:textId="77777777" w:rsidTr="005F5C22">
        <w:trPr>
          <w:trHeight w:val="187"/>
          <w:ins w:id="565" w:author="Per Lindell" w:date="2019-01-08T14:29:00Z"/>
        </w:trPr>
        <w:tc>
          <w:tcPr>
            <w:tcW w:w="3261" w:type="dxa"/>
            <w:shd w:val="clear" w:color="auto" w:fill="auto"/>
            <w:tcMar>
              <w:left w:w="57" w:type="dxa"/>
              <w:right w:w="57" w:type="dxa"/>
            </w:tcMar>
            <w:vAlign w:val="center"/>
          </w:tcPr>
          <w:p w14:paraId="2EA99A6C" w14:textId="364C64A5" w:rsidR="005F5C22" w:rsidRPr="00075C8C" w:rsidRDefault="005F5C22" w:rsidP="005F5C22">
            <w:pPr>
              <w:keepNext/>
              <w:keepLines/>
              <w:spacing w:after="0"/>
              <w:rPr>
                <w:ins w:id="566" w:author="Per Lindell" w:date="2019-01-08T14:29:00Z"/>
                <w:rFonts w:ascii="Arial" w:eastAsia="SimSun" w:hAnsi="Arial"/>
                <w:sz w:val="18"/>
                <w:lang w:val="en-US"/>
              </w:rPr>
            </w:pPr>
            <w:ins w:id="567"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72DFCB33" w:rsidR="005F5C22" w:rsidRPr="00CD462D" w:rsidRDefault="005F5C22" w:rsidP="005F5C22">
            <w:pPr>
              <w:keepNext/>
              <w:keepLines/>
              <w:spacing w:after="0"/>
              <w:jc w:val="center"/>
              <w:rPr>
                <w:ins w:id="568" w:author="Per Lindell" w:date="2019-01-08T14:29:00Z"/>
                <w:rFonts w:ascii="Arial" w:eastAsia="SimSun" w:hAnsi="Arial"/>
                <w:sz w:val="18"/>
                <w:lang w:val="en-US"/>
              </w:rPr>
            </w:pPr>
            <w:ins w:id="569" w:author="Per Lindell" w:date="2019-01-30T08:37:00Z">
              <w:r w:rsidRPr="005F5C22">
                <w:rPr>
                  <w:rFonts w:ascii="Arial" w:eastAsia="SimSun" w:hAnsi="Arial"/>
                  <w:sz w:val="18"/>
                  <w:lang w:val="en-US"/>
                </w:rPr>
                <w:t>83898</w:t>
              </w:r>
            </w:ins>
          </w:p>
        </w:tc>
        <w:tc>
          <w:tcPr>
            <w:tcW w:w="1843" w:type="dxa"/>
            <w:shd w:val="clear" w:color="auto" w:fill="auto"/>
            <w:vAlign w:val="center"/>
          </w:tcPr>
          <w:p w14:paraId="03C539F7" w14:textId="6236C770" w:rsidR="005F5C22" w:rsidRPr="00CD462D" w:rsidRDefault="005F5C22" w:rsidP="005F5C22">
            <w:pPr>
              <w:keepNext/>
              <w:keepLines/>
              <w:spacing w:after="0"/>
              <w:jc w:val="center"/>
              <w:rPr>
                <w:ins w:id="570" w:author="Per Lindell" w:date="2019-01-08T14:29:00Z"/>
                <w:rFonts w:ascii="Arial" w:eastAsia="SimSun" w:hAnsi="Arial"/>
                <w:sz w:val="18"/>
                <w:lang w:val="en-US"/>
              </w:rPr>
            </w:pPr>
            <w:ins w:id="571" w:author="Per Lindell" w:date="2019-01-30T08:37:00Z">
              <w:r w:rsidRPr="005F5C22">
                <w:rPr>
                  <w:rFonts w:ascii="Arial" w:eastAsia="SimSun" w:hAnsi="Arial"/>
                  <w:sz w:val="18"/>
                  <w:lang w:val="en-US"/>
                </w:rPr>
                <w:t>86482</w:t>
              </w:r>
            </w:ins>
          </w:p>
        </w:tc>
        <w:tc>
          <w:tcPr>
            <w:tcW w:w="1842" w:type="dxa"/>
            <w:shd w:val="clear" w:color="auto" w:fill="auto"/>
            <w:vAlign w:val="center"/>
          </w:tcPr>
          <w:p w14:paraId="404D781F" w14:textId="62C13B7F" w:rsidR="005F5C22" w:rsidRPr="00CD462D" w:rsidRDefault="005F5C22" w:rsidP="005F5C22">
            <w:pPr>
              <w:keepNext/>
              <w:keepLines/>
              <w:spacing w:after="0"/>
              <w:jc w:val="center"/>
              <w:rPr>
                <w:ins w:id="572" w:author="Per Lindell" w:date="2019-01-08T14:29:00Z"/>
                <w:rFonts w:ascii="Arial" w:eastAsia="SimSun" w:hAnsi="Arial"/>
                <w:sz w:val="18"/>
                <w:lang w:val="en-US"/>
              </w:rPr>
            </w:pPr>
            <w:ins w:id="573" w:author="Per Lindell" w:date="2019-01-30T08:37:00Z">
              <w:r w:rsidRPr="005F5C22">
                <w:rPr>
                  <w:rFonts w:ascii="Arial" w:eastAsia="SimSun" w:hAnsi="Arial"/>
                  <w:sz w:val="18"/>
                  <w:lang w:val="en-US"/>
                </w:rPr>
                <w:t>57097</w:t>
              </w:r>
            </w:ins>
          </w:p>
        </w:tc>
        <w:tc>
          <w:tcPr>
            <w:tcW w:w="1843" w:type="dxa"/>
            <w:shd w:val="clear" w:color="auto" w:fill="auto"/>
            <w:vAlign w:val="center"/>
          </w:tcPr>
          <w:p w14:paraId="77060A5C" w14:textId="6B561741" w:rsidR="005F5C22" w:rsidRPr="00CD462D" w:rsidRDefault="005F5C22" w:rsidP="005F5C22">
            <w:pPr>
              <w:keepNext/>
              <w:keepLines/>
              <w:spacing w:after="0"/>
              <w:jc w:val="center"/>
              <w:rPr>
                <w:ins w:id="574" w:author="Per Lindell" w:date="2019-01-08T14:29:00Z"/>
                <w:rFonts w:ascii="Arial" w:eastAsia="SimSun" w:hAnsi="Arial"/>
                <w:sz w:val="18"/>
                <w:lang w:val="en-US"/>
              </w:rPr>
            </w:pPr>
            <w:ins w:id="575" w:author="Per Lindell" w:date="2019-01-30T08:37:00Z">
              <w:r w:rsidRPr="005F5C22">
                <w:rPr>
                  <w:rFonts w:ascii="Arial" w:eastAsia="SimSun" w:hAnsi="Arial"/>
                  <w:sz w:val="18"/>
                  <w:lang w:val="en-US"/>
                </w:rPr>
                <w:t>58848</w:t>
              </w:r>
            </w:ins>
          </w:p>
        </w:tc>
      </w:tr>
    </w:tbl>
    <w:p w14:paraId="4C4E90E0" w14:textId="77777777" w:rsidR="00E5165A" w:rsidRDefault="00E5165A" w:rsidP="00E5165A">
      <w:pPr>
        <w:rPr>
          <w:ins w:id="576" w:author="Per Lindell" w:date="2019-01-08T14:29:00Z"/>
          <w:rFonts w:eastAsia="SimSun"/>
          <w:lang w:eastAsia="zh-CN"/>
        </w:rPr>
      </w:pPr>
    </w:p>
    <w:p w14:paraId="7D18BCA2" w14:textId="77777777" w:rsidR="00E5165A" w:rsidRPr="003B406C" w:rsidRDefault="00E5165A" w:rsidP="00E5165A">
      <w:pPr>
        <w:rPr>
          <w:ins w:id="577" w:author="Per Lindell" w:date="2019-01-08T14:29:00Z"/>
          <w:rFonts w:eastAsia="SimSun"/>
          <w:lang w:eastAsia="zh-CN"/>
        </w:rPr>
      </w:pPr>
      <w:ins w:id="578" w:author="Per Lindell" w:date="2019-01-08T14:29:00Z">
        <w:r w:rsidRPr="003B406C">
          <w:rPr>
            <w:rFonts w:eastAsia="SimSun" w:hint="eastAsia"/>
            <w:lang w:eastAsia="zh-CN"/>
          </w:rPr>
          <w:t>Based on Table 6.X.3-1, i</w:t>
        </w:r>
        <w:r w:rsidRPr="00FE12DA">
          <w:rPr>
            <w:rFonts w:hint="eastAsia"/>
          </w:rPr>
          <w:t>t can be seen that</w:t>
        </w:r>
      </w:ins>
    </w:p>
    <w:p w14:paraId="188BC581" w14:textId="2716D925" w:rsidR="00E54A36" w:rsidRPr="00075C8C" w:rsidRDefault="00E54A36" w:rsidP="00E54A36">
      <w:pPr>
        <w:numPr>
          <w:ilvl w:val="0"/>
          <w:numId w:val="48"/>
        </w:numPr>
        <w:rPr>
          <w:ins w:id="579" w:author="Per Lindell" w:date="2019-01-08T14:29:00Z"/>
          <w:lang w:eastAsia="ja-JP"/>
        </w:rPr>
      </w:pPr>
      <w:ins w:id="580" w:author="Per Lindell" w:date="2019-01-21T16:13:00Z">
        <w:r>
          <w:rPr>
            <w:lang w:eastAsia="ja-JP"/>
          </w:rPr>
          <w:t>2</w:t>
        </w:r>
        <w:r>
          <w:rPr>
            <w:vertAlign w:val="superscript"/>
            <w:lang w:eastAsia="ja-JP"/>
          </w:rPr>
          <w:t>n</w:t>
        </w:r>
      </w:ins>
      <w:ins w:id="581" w:author="Per Lindell" w:date="2019-01-08T14:29:00Z">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582" w:author="Per Lindell" w:date="2019-01-30T08:40:00Z">
        <w:r w:rsidR="005F5C22">
          <w:rPr>
            <w:lang w:eastAsia="ja-JP"/>
          </w:rPr>
          <w:t>50, 51, 75 and 76</w:t>
        </w:r>
      </w:ins>
      <w:ins w:id="583" w:author="Per Lindell" w:date="2019-01-08T14:29:00Z">
        <w:r>
          <w:rPr>
            <w:color w:val="1F497D"/>
          </w:rPr>
          <w:t>.</w:t>
        </w:r>
      </w:ins>
    </w:p>
    <w:p w14:paraId="39099C32" w14:textId="62BC92CA" w:rsidR="00E5165A" w:rsidRPr="00075C8C" w:rsidRDefault="00E5165A" w:rsidP="00E5165A">
      <w:pPr>
        <w:numPr>
          <w:ilvl w:val="0"/>
          <w:numId w:val="48"/>
        </w:numPr>
        <w:rPr>
          <w:ins w:id="584" w:author="Per Lindell" w:date="2019-01-08T14:29:00Z"/>
          <w:lang w:eastAsia="ja-JP"/>
        </w:rPr>
      </w:pPr>
      <w:ins w:id="585" w:author="Per Lindell" w:date="2019-01-08T14:29:00Z">
        <w:r>
          <w:rPr>
            <w:lang w:eastAsia="ja-JP"/>
          </w:rPr>
          <w:t>3</w:t>
        </w:r>
      </w:ins>
      <w:ins w:id="586" w:author="Per Lindell" w:date="2019-01-30T10:00:00Z">
        <w:r w:rsidR="00A65A56">
          <w:rPr>
            <w:vertAlign w:val="superscript"/>
            <w:lang w:eastAsia="ja-JP"/>
          </w:rPr>
          <w:t>r</w:t>
        </w:r>
      </w:ins>
      <w:ins w:id="587" w:author="Per Lindell" w:date="2019-01-08T14:29:00Z">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588" w:author="Per Lindell" w:date="2019-01-30T08:40:00Z">
        <w:r w:rsidR="005F5C22">
          <w:rPr>
            <w:lang w:eastAsia="ja-JP"/>
          </w:rPr>
          <w:t>1</w:t>
        </w:r>
      </w:ins>
      <w:ins w:id="589" w:author="Per Lindell" w:date="2019-01-30T08:41:00Z">
        <w:r w:rsidR="005F5C22">
          <w:rPr>
            <w:lang w:eastAsia="ja-JP"/>
          </w:rPr>
          <w:t>, 4, 10, 65 and 66</w:t>
        </w:r>
      </w:ins>
      <w:ins w:id="590" w:author="Per Lindell" w:date="2019-01-21T16:13:00Z">
        <w:r w:rsidR="00796272">
          <w:rPr>
            <w:color w:val="1F497D"/>
          </w:rPr>
          <w:t>.</w:t>
        </w:r>
      </w:ins>
    </w:p>
    <w:p w14:paraId="5F6421CB" w14:textId="38F8BBA0" w:rsidR="005F5C22" w:rsidRDefault="005F5C22" w:rsidP="005F5C22">
      <w:pPr>
        <w:numPr>
          <w:ilvl w:val="0"/>
          <w:numId w:val="48"/>
        </w:numPr>
        <w:rPr>
          <w:ins w:id="591" w:author="Per Lindell" w:date="2019-01-30T08:41:00Z"/>
          <w:lang w:eastAsia="ja-JP"/>
        </w:rPr>
      </w:pPr>
      <w:ins w:id="592" w:author="Per Lindell" w:date="2019-01-30T08:41:00Z">
        <w:r>
          <w:rPr>
            <w:lang w:eastAsia="ja-JP"/>
          </w:rPr>
          <w:t>2</w:t>
        </w:r>
      </w:ins>
      <w:ins w:id="593" w:author="Per Lindell" w:date="2019-01-30T08:42:00Z">
        <w:r>
          <w:rPr>
            <w:vertAlign w:val="superscript"/>
            <w:lang w:eastAsia="ja-JP"/>
          </w:rPr>
          <w:t>n</w:t>
        </w:r>
      </w:ins>
      <w:ins w:id="594" w:author="Per Lindell" w:date="2019-01-30T08:41:00Z">
        <w:r w:rsidRPr="00075C8C">
          <w:rPr>
            <w:vertAlign w:val="superscript"/>
            <w:lang w:eastAsia="ja-JP"/>
          </w:rPr>
          <w:t>d</w:t>
        </w:r>
        <w:r>
          <w:rPr>
            <w:lang w:eastAsia="ja-JP"/>
          </w:rPr>
          <w:t xml:space="preserve"> order IMD products may fall into Rx frequencies of bands </w:t>
        </w:r>
      </w:ins>
      <w:ins w:id="595" w:author="Per Lindell" w:date="2019-01-30T08:42:00Z">
        <w:r>
          <w:rPr>
            <w:lang w:eastAsia="ja-JP"/>
          </w:rPr>
          <w:t>n257</w:t>
        </w:r>
      </w:ins>
      <w:ins w:id="596" w:author="Per Lindell" w:date="2019-01-30T09:24:00Z">
        <w:r w:rsidR="00CB5069">
          <w:rPr>
            <w:lang w:eastAsia="ja-JP"/>
          </w:rPr>
          <w:t xml:space="preserve">, </w:t>
        </w:r>
      </w:ins>
      <w:ins w:id="597" w:author="Per Lindell" w:date="2019-01-30T08:42:00Z">
        <w:r>
          <w:rPr>
            <w:lang w:eastAsia="ja-JP"/>
          </w:rPr>
          <w:t xml:space="preserve">n258 and </w:t>
        </w:r>
      </w:ins>
      <w:ins w:id="598" w:author="Per Lindell" w:date="2019-01-30T09:25:00Z">
        <w:r w:rsidR="00CB5069">
          <w:rPr>
            <w:lang w:eastAsia="ja-JP"/>
          </w:rPr>
          <w:t>into</w:t>
        </w:r>
      </w:ins>
      <w:ins w:id="599" w:author="Per Lindell" w:date="2019-01-30T09:24:00Z">
        <w:r w:rsidR="00CB5069">
          <w:rPr>
            <w:lang w:eastAsia="ja-JP"/>
          </w:rPr>
          <w:t xml:space="preserve"> own R</w:t>
        </w:r>
      </w:ins>
      <w:ins w:id="600" w:author="Per Lindell" w:date="2019-01-30T09:25:00Z">
        <w:r w:rsidR="00CB5069">
          <w:rPr>
            <w:lang w:eastAsia="ja-JP"/>
          </w:rPr>
          <w:t xml:space="preserve">x frequencies of band </w:t>
        </w:r>
      </w:ins>
      <w:ins w:id="601" w:author="Per Lindell" w:date="2019-01-30T08:42:00Z">
        <w:r>
          <w:rPr>
            <w:lang w:eastAsia="ja-JP"/>
          </w:rPr>
          <w:t>n261</w:t>
        </w:r>
      </w:ins>
      <w:ins w:id="602" w:author="Per Lindell" w:date="2019-01-30T08:41:00Z">
        <w:r>
          <w:rPr>
            <w:lang w:eastAsia="ja-JP"/>
          </w:rPr>
          <w:t>.</w:t>
        </w:r>
      </w:ins>
    </w:p>
    <w:p w14:paraId="3AEDAF66" w14:textId="0EF281B3" w:rsidR="00E5165A" w:rsidRDefault="00E5165A" w:rsidP="00E5165A">
      <w:pPr>
        <w:numPr>
          <w:ilvl w:val="0"/>
          <w:numId w:val="48"/>
        </w:numPr>
        <w:rPr>
          <w:ins w:id="603" w:author="Per Lindell" w:date="2019-01-08T14:29:00Z"/>
          <w:lang w:eastAsia="ja-JP"/>
        </w:rPr>
      </w:pPr>
      <w:ins w:id="604" w:author="Per Lindell" w:date="2019-01-08T14:29:00Z">
        <w:r>
          <w:rPr>
            <w:lang w:eastAsia="ja-JP"/>
          </w:rPr>
          <w:t>3</w:t>
        </w:r>
      </w:ins>
      <w:ins w:id="605" w:author="Per Lindell" w:date="2019-01-30T10:00:00Z">
        <w:r w:rsidR="00A65A56">
          <w:rPr>
            <w:vertAlign w:val="superscript"/>
            <w:lang w:eastAsia="ja-JP"/>
          </w:rPr>
          <w:t>r</w:t>
        </w:r>
      </w:ins>
      <w:ins w:id="606" w:author="Per Lindell" w:date="2019-01-08T14:29:00Z">
        <w:r w:rsidRPr="00075C8C">
          <w:rPr>
            <w:vertAlign w:val="superscript"/>
            <w:lang w:eastAsia="ja-JP"/>
          </w:rPr>
          <w:t>d</w:t>
        </w:r>
        <w:r>
          <w:rPr>
            <w:lang w:eastAsia="ja-JP"/>
          </w:rPr>
          <w:t xml:space="preserve"> order IMD products may fall into Rx frequencies of bands </w:t>
        </w:r>
      </w:ins>
      <w:ins w:id="607" w:author="Per Lindell" w:date="2019-01-30T08:42:00Z">
        <w:r w:rsidR="005F5C22">
          <w:rPr>
            <w:lang w:eastAsia="ja-JP"/>
          </w:rPr>
          <w:t>n257 and n258</w:t>
        </w:r>
      </w:ins>
      <w:ins w:id="608" w:author="Per Lindell" w:date="2019-01-08T14:29:00Z">
        <w:r>
          <w:rPr>
            <w:lang w:eastAsia="ja-JP"/>
          </w:rPr>
          <w:t>.</w:t>
        </w:r>
      </w:ins>
    </w:p>
    <w:p w14:paraId="4B6EAD80" w14:textId="74E0122F" w:rsidR="00E5165A" w:rsidRDefault="00E5165A" w:rsidP="00E5165A">
      <w:pPr>
        <w:numPr>
          <w:ilvl w:val="0"/>
          <w:numId w:val="48"/>
        </w:numPr>
        <w:rPr>
          <w:ins w:id="609" w:author="Per Lindell" w:date="2019-01-08T14:29:00Z"/>
          <w:lang w:eastAsia="ja-JP"/>
        </w:rPr>
      </w:pPr>
      <w:ins w:id="610" w:author="Per Lindell" w:date="2019-01-08T14:29:00Z">
        <w:r>
          <w:rPr>
            <w:lang w:eastAsia="ja-JP"/>
          </w:rPr>
          <w:t>4</w:t>
        </w:r>
        <w:r w:rsidRPr="00C92AFC">
          <w:rPr>
            <w:vertAlign w:val="superscript"/>
            <w:lang w:eastAsia="ja-JP"/>
          </w:rPr>
          <w:t>th</w:t>
        </w:r>
        <w:r>
          <w:rPr>
            <w:lang w:eastAsia="ja-JP"/>
          </w:rPr>
          <w:t xml:space="preserve"> order IMD products may fall into Rx frequencies of band </w:t>
        </w:r>
      </w:ins>
      <w:ins w:id="611" w:author="Per Lindell" w:date="2019-01-30T08:43:00Z">
        <w:r w:rsidR="005F5C22">
          <w:rPr>
            <w:lang w:eastAsia="ja-JP"/>
          </w:rPr>
          <w:t>n258</w:t>
        </w:r>
      </w:ins>
      <w:ins w:id="612" w:author="Per Lindell" w:date="2019-01-08T14:29:00Z">
        <w:r>
          <w:rPr>
            <w:lang w:eastAsia="ja-JP"/>
          </w:rPr>
          <w:t>.</w:t>
        </w:r>
      </w:ins>
    </w:p>
    <w:p w14:paraId="7002F258" w14:textId="0B75837C" w:rsidR="00E5165A" w:rsidRPr="00593079" w:rsidRDefault="00E5165A" w:rsidP="00E5165A">
      <w:pPr>
        <w:numPr>
          <w:ilvl w:val="0"/>
          <w:numId w:val="48"/>
        </w:numPr>
        <w:rPr>
          <w:ins w:id="613" w:author="Per Lindell" w:date="2019-01-08T14:29:00Z"/>
          <w:lang w:eastAsia="ja-JP"/>
        </w:rPr>
      </w:pPr>
      <w:ins w:id="614" w:author="Per Lindell" w:date="2019-01-08T14:29:00Z">
        <w:r>
          <w:rPr>
            <w:lang w:eastAsia="ja-JP"/>
          </w:rPr>
          <w:t>5</w:t>
        </w:r>
        <w:r w:rsidRPr="00C92AFC">
          <w:rPr>
            <w:vertAlign w:val="superscript"/>
            <w:lang w:eastAsia="ja-JP"/>
          </w:rPr>
          <w:t>th</w:t>
        </w:r>
        <w:r>
          <w:rPr>
            <w:lang w:eastAsia="ja-JP"/>
          </w:rPr>
          <w:t xml:space="preserve"> order IMD products may fall into Rx frequencies of band </w:t>
        </w:r>
      </w:ins>
      <w:ins w:id="615" w:author="Per Lindell" w:date="2019-01-30T08:43:00Z">
        <w:r w:rsidR="005F5C22">
          <w:rPr>
            <w:lang w:eastAsia="ja-JP"/>
          </w:rPr>
          <w:t>n258</w:t>
        </w:r>
      </w:ins>
      <w:ins w:id="616" w:author="Per Lindell" w:date="2019-01-08T14:29:00Z">
        <w:r>
          <w:rPr>
            <w:lang w:eastAsia="ja-JP"/>
          </w:rPr>
          <w:t>.</w:t>
        </w:r>
      </w:ins>
    </w:p>
    <w:p w14:paraId="44FD9BE2" w14:textId="77777777" w:rsidR="005F5C22" w:rsidRDefault="005F5C22" w:rsidP="00E5165A">
      <w:pPr>
        <w:jc w:val="both"/>
        <w:rPr>
          <w:ins w:id="617" w:author="Per Lindell" w:date="2019-01-30T08:48:00Z"/>
        </w:rPr>
      </w:pPr>
    </w:p>
    <w:p w14:paraId="3C181AEC" w14:textId="322B5F8E" w:rsidR="00E5165A" w:rsidRPr="00FB00E8" w:rsidRDefault="00E5165A" w:rsidP="00E5165A">
      <w:pPr>
        <w:jc w:val="both"/>
        <w:rPr>
          <w:ins w:id="618" w:author="Per Lindell" w:date="2019-01-08T14:29:00Z"/>
        </w:rPr>
      </w:pPr>
      <w:ins w:id="619"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459773CF" w:rsidR="00E5165A" w:rsidRPr="00ED2D1F" w:rsidRDefault="002B333A" w:rsidP="00E5165A">
      <w:pPr>
        <w:jc w:val="center"/>
        <w:rPr>
          <w:ins w:id="620" w:author="Per Lindell" w:date="2019-01-08T14:29:00Z"/>
          <w:rFonts w:ascii="Arial" w:eastAsia="SimSun" w:hAnsi="Arial" w:cs="Arial"/>
          <w:b/>
          <w:lang w:val="en-US"/>
        </w:rPr>
      </w:pPr>
      <w:ins w:id="621" w:author="Per Lindell" w:date="2019-02-11T11:12:00Z">
        <w:r>
          <w:rPr>
            <w:rFonts w:ascii="Arial" w:eastAsia="SimSun" w:hAnsi="Arial" w:cs="Arial"/>
            <w:b/>
            <w:lang w:val="en-US"/>
          </w:rPr>
          <w:t>6.2.x.4</w:t>
        </w:r>
      </w:ins>
      <w:ins w:id="622" w:author="Per Lindell" w:date="2019-01-08T14:43:00Z">
        <w:r w:rsidR="00B83D16" w:rsidRPr="00B83D16">
          <w:rPr>
            <w:rFonts w:ascii="Arial" w:eastAsia="SimSun" w:hAnsi="Arial" w:cs="Arial"/>
            <w:b/>
            <w:lang w:val="en-US"/>
          </w:rPr>
          <w:t>-</w:t>
        </w:r>
        <w:r w:rsidR="00B83D16" w:rsidRPr="00B83D16">
          <w:rPr>
            <w:rFonts w:ascii="Arial" w:eastAsia="SimSun" w:hAnsi="Arial" w:cs="Arial" w:hint="eastAsia"/>
            <w:b/>
            <w:lang w:val="en-US"/>
          </w:rPr>
          <w:t>2</w:t>
        </w:r>
      </w:ins>
      <w:ins w:id="623" w:author="Per Lindell" w:date="2019-01-08T14:29:00Z">
        <w:r w:rsidR="00E5165A" w:rsidRPr="00ED2D1F">
          <w:rPr>
            <w:rFonts w:ascii="Arial" w:eastAsia="SimSun" w:hAnsi="Arial" w:cs="Arial"/>
            <w:b/>
            <w:lang w:val="en-US"/>
          </w:rPr>
          <w:t xml:space="preserve">: Band </w:t>
        </w:r>
      </w:ins>
      <w:ins w:id="624" w:author="Per Lindell" w:date="2019-01-30T08:49:00Z">
        <w:r w:rsidR="00CF71ED">
          <w:rPr>
            <w:rFonts w:ascii="Arial" w:eastAsia="SimSun" w:hAnsi="Arial" w:cs="Arial"/>
            <w:b/>
            <w:lang w:val="en-US"/>
          </w:rPr>
          <w:t>1</w:t>
        </w:r>
      </w:ins>
      <w:ins w:id="625" w:author="Per Lindell" w:date="2019-01-08T14:29:00Z">
        <w:r w:rsidR="00E5165A">
          <w:rPr>
            <w:rFonts w:ascii="Arial" w:eastAsia="SimSun" w:hAnsi="Arial" w:cs="Arial"/>
            <w:b/>
            <w:lang w:val="en-US"/>
          </w:rPr>
          <w:t>2</w:t>
        </w:r>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26" w:author="Per Lindell" w:date="2019-01-30T08:49:00Z">
        <w:r w:rsidR="00CF71ED">
          <w:rPr>
            <w:rFonts w:ascii="Arial" w:eastAsia="SimSun" w:hAnsi="Arial" w:cs="Arial"/>
            <w:b/>
            <w:lang w:val="en-US"/>
          </w:rPr>
          <w:t>2</w:t>
        </w:r>
      </w:ins>
      <w:ins w:id="627" w:author="Per Lindell" w:date="2019-01-08T14:29:00Z">
        <w:r w:rsidR="00E5165A">
          <w:rPr>
            <w:rFonts w:ascii="Arial" w:eastAsia="SimSun" w:hAnsi="Arial" w:cs="Arial" w:hint="eastAsia"/>
            <w:b/>
            <w:lang w:val="en-US"/>
          </w:rPr>
          <w:t>6</w:t>
        </w:r>
      </w:ins>
      <w:ins w:id="628" w:author="Per Lindell" w:date="2019-01-30T08:49:00Z">
        <w:r w:rsidR="00CF71ED">
          <w:rPr>
            <w:rFonts w:ascii="Arial" w:eastAsia="SimSun" w:hAnsi="Arial" w:cs="Arial"/>
            <w:b/>
            <w:lang w:val="en-US"/>
          </w:rPr>
          <w:t>1</w:t>
        </w:r>
      </w:ins>
      <w:ins w:id="629"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5165A" w:rsidRPr="00E61312" w14:paraId="7457F394" w14:textId="77777777" w:rsidTr="0013134C">
        <w:trPr>
          <w:trHeight w:val="544"/>
          <w:jc w:val="center"/>
          <w:ins w:id="63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31" w:author="Per Lindell" w:date="2019-01-08T14:29:00Z"/>
                <w:rFonts w:ascii="Arial" w:hAnsi="Arial"/>
                <w:b/>
                <w:sz w:val="18"/>
                <w:lang w:val="en-US" w:eastAsia="zh-CN"/>
              </w:rPr>
            </w:pPr>
            <w:ins w:id="632"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33" w:author="Per Lindell" w:date="2019-01-08T14:29:00Z"/>
                <w:rFonts w:ascii="Arial" w:hAnsi="Arial"/>
                <w:b/>
                <w:sz w:val="18"/>
                <w:lang w:val="en-US" w:eastAsia="zh-CN"/>
              </w:rPr>
            </w:pPr>
            <w:ins w:id="634"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35" w:author="Per Lindell" w:date="2019-01-08T14:29:00Z"/>
                <w:rFonts w:ascii="Arial" w:hAnsi="Arial"/>
                <w:b/>
                <w:sz w:val="18"/>
                <w:lang w:val="en-US" w:eastAsia="zh-CN"/>
              </w:rPr>
            </w:pPr>
            <w:ins w:id="636"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37" w:author="Per Lindell" w:date="2019-01-08T14:29:00Z"/>
                <w:rFonts w:ascii="Arial" w:hAnsi="Arial"/>
                <w:b/>
                <w:sz w:val="18"/>
                <w:lang w:val="en-US" w:eastAsia="zh-CN"/>
              </w:rPr>
            </w:pPr>
            <w:ins w:id="638"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39" w:author="Per Lindell" w:date="2019-01-08T14:29:00Z"/>
                <w:rFonts w:ascii="Arial" w:hAnsi="Arial"/>
                <w:b/>
                <w:sz w:val="18"/>
                <w:lang w:val="en-US" w:eastAsia="zh-CN"/>
              </w:rPr>
            </w:pPr>
            <w:ins w:id="640" w:author="Per Lindell" w:date="2019-01-08T14:29:00Z">
              <w:r w:rsidRPr="00E61312">
                <w:rPr>
                  <w:rFonts w:ascii="Arial" w:hAnsi="Arial" w:hint="eastAsia"/>
                  <w:b/>
                  <w:sz w:val="18"/>
                  <w:lang w:val="en-US" w:eastAsia="zh-CN"/>
                </w:rPr>
                <w:t>Comments</w:t>
              </w:r>
            </w:ins>
          </w:p>
        </w:tc>
      </w:tr>
      <w:tr w:rsidR="006C391B" w:rsidRPr="00F4554C" w14:paraId="56A00F10" w14:textId="77777777" w:rsidTr="006C391B">
        <w:trPr>
          <w:trHeight w:val="349"/>
          <w:jc w:val="center"/>
          <w:ins w:id="64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C391B" w:rsidRPr="006C4D90" w:rsidRDefault="006C391B" w:rsidP="006C391B">
            <w:pPr>
              <w:keepNext/>
              <w:keepLines/>
              <w:spacing w:after="0"/>
              <w:jc w:val="both"/>
              <w:rPr>
                <w:ins w:id="642" w:author="Per Lindell" w:date="2019-01-08T14:29:00Z"/>
                <w:rFonts w:ascii="Arial" w:hAnsi="Arial" w:cs="Arial"/>
                <w:sz w:val="18"/>
                <w:szCs w:val="18"/>
                <w:lang w:val="en-US" w:eastAsia="zh-CN"/>
              </w:rPr>
            </w:pPr>
            <w:ins w:id="643" w:author="Per Lindell" w:date="2019-01-08T14:29:00Z">
              <w:r w:rsidRPr="006C4D90">
                <w:rPr>
                  <w:rFonts w:ascii="Arial" w:hAnsi="Arial" w:cs="Arial"/>
                  <w:sz w:val="18"/>
                  <w:szCs w:val="18"/>
                  <w:lang w:val="en-US" w:eastAsia="zh-CN"/>
                </w:rPr>
                <w:t>COMPASS</w:t>
              </w:r>
            </w:ins>
          </w:p>
          <w:p w14:paraId="43BD442F" w14:textId="77777777" w:rsidR="006C391B" w:rsidRPr="006C4D90" w:rsidRDefault="006C391B" w:rsidP="006C391B">
            <w:pPr>
              <w:keepNext/>
              <w:keepLines/>
              <w:spacing w:after="0"/>
              <w:jc w:val="both"/>
              <w:rPr>
                <w:ins w:id="644" w:author="Per Lindell" w:date="2019-01-08T14:29:00Z"/>
                <w:rFonts w:ascii="Arial" w:hAnsi="Arial" w:cs="Arial"/>
                <w:sz w:val="18"/>
                <w:szCs w:val="18"/>
                <w:lang w:val="en-US" w:eastAsia="zh-CN"/>
              </w:rPr>
            </w:pPr>
            <w:ins w:id="645"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C391B" w:rsidRPr="006C4D90" w:rsidRDefault="006C391B" w:rsidP="006C391B">
            <w:pPr>
              <w:keepNext/>
              <w:keepLines/>
              <w:spacing w:after="0"/>
              <w:jc w:val="both"/>
              <w:rPr>
                <w:ins w:id="646" w:author="Per Lindell" w:date="2019-01-08T14:29:00Z"/>
                <w:rFonts w:ascii="Arial" w:hAnsi="Arial" w:cs="Arial"/>
                <w:sz w:val="18"/>
                <w:szCs w:val="18"/>
                <w:lang w:val="en-US" w:eastAsia="zh-CN"/>
              </w:rPr>
            </w:pPr>
            <w:ins w:id="647"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C391B" w:rsidRPr="006C4D90" w:rsidRDefault="006C391B" w:rsidP="006C391B">
            <w:pPr>
              <w:keepNext/>
              <w:keepLines/>
              <w:spacing w:after="0"/>
              <w:jc w:val="both"/>
              <w:rPr>
                <w:ins w:id="648" w:author="Per Lindell" w:date="2019-01-08T14:29:00Z"/>
                <w:rFonts w:ascii="Arial" w:hAnsi="Arial" w:cs="Arial"/>
                <w:sz w:val="18"/>
                <w:szCs w:val="18"/>
                <w:lang w:val="en-US" w:eastAsia="zh-CN"/>
              </w:rPr>
            </w:pPr>
            <w:ins w:id="64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C391B" w:rsidRPr="006C4D90" w:rsidRDefault="006C391B" w:rsidP="006C391B">
            <w:pPr>
              <w:keepNext/>
              <w:keepLines/>
              <w:spacing w:after="0"/>
              <w:jc w:val="both"/>
              <w:rPr>
                <w:ins w:id="650" w:author="Per Lindell" w:date="2019-01-08T14:29:00Z"/>
                <w:rFonts w:ascii="Arial" w:hAnsi="Arial" w:cs="Arial"/>
                <w:sz w:val="18"/>
                <w:szCs w:val="18"/>
                <w:lang w:val="en-US" w:eastAsia="zh-CN"/>
              </w:rPr>
            </w:pPr>
            <w:ins w:id="651"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04AC46BC" w:rsidR="006C391B" w:rsidRPr="006C4D90" w:rsidRDefault="006C391B" w:rsidP="006C391B">
            <w:pPr>
              <w:keepNext/>
              <w:keepLines/>
              <w:spacing w:after="0"/>
              <w:jc w:val="both"/>
              <w:rPr>
                <w:ins w:id="652" w:author="Per Lindell" w:date="2019-01-08T14:29:00Z"/>
                <w:rFonts w:ascii="Arial" w:hAnsi="Arial" w:cs="Arial"/>
                <w:sz w:val="18"/>
                <w:szCs w:val="18"/>
                <w:lang w:val="en-US" w:eastAsia="zh-CN"/>
              </w:rPr>
            </w:pPr>
            <w:ins w:id="653"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6C391B" w:rsidRPr="006C4D90" w:rsidRDefault="006C391B" w:rsidP="006C391B">
            <w:pPr>
              <w:keepNext/>
              <w:keepLines/>
              <w:spacing w:after="0"/>
              <w:jc w:val="both"/>
              <w:rPr>
                <w:ins w:id="654"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4C34673F" w:rsidR="006C391B" w:rsidRPr="006C4D90" w:rsidRDefault="006C391B" w:rsidP="006C391B">
            <w:pPr>
              <w:keepNext/>
              <w:keepLines/>
              <w:spacing w:after="0"/>
              <w:jc w:val="both"/>
              <w:rPr>
                <w:ins w:id="655" w:author="Per Lindell" w:date="2019-01-08T14:29:00Z"/>
                <w:rFonts w:ascii="Arial" w:hAnsi="Arial" w:cs="Arial"/>
                <w:sz w:val="18"/>
                <w:szCs w:val="18"/>
                <w:lang w:val="en-US" w:eastAsia="zh-CN"/>
              </w:rPr>
            </w:pPr>
          </w:p>
        </w:tc>
      </w:tr>
      <w:tr w:rsidR="006C391B" w:rsidRPr="00F4554C" w14:paraId="757D526B" w14:textId="77777777" w:rsidTr="006C391B">
        <w:trPr>
          <w:trHeight w:val="365"/>
          <w:jc w:val="center"/>
          <w:ins w:id="656"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6C391B" w:rsidRPr="006C4D90" w:rsidRDefault="006C391B" w:rsidP="006C391B">
            <w:pPr>
              <w:keepNext/>
              <w:keepLines/>
              <w:spacing w:after="0"/>
              <w:jc w:val="both"/>
              <w:rPr>
                <w:ins w:id="657" w:author="Per Lindell" w:date="2019-01-08T14:29:00Z"/>
                <w:rFonts w:ascii="Arial" w:hAnsi="Arial" w:cs="Arial"/>
                <w:sz w:val="18"/>
                <w:szCs w:val="18"/>
                <w:lang w:val="en-US" w:eastAsia="zh-CN"/>
              </w:rPr>
            </w:pPr>
            <w:ins w:id="658"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6C391B" w:rsidRPr="006C4D90" w:rsidRDefault="006C391B" w:rsidP="006C391B">
            <w:pPr>
              <w:keepNext/>
              <w:keepLines/>
              <w:spacing w:after="0"/>
              <w:jc w:val="both"/>
              <w:rPr>
                <w:ins w:id="659" w:author="Per Lindell" w:date="2019-01-08T14:29:00Z"/>
                <w:rFonts w:ascii="Arial" w:hAnsi="Arial" w:cs="Arial"/>
                <w:sz w:val="18"/>
                <w:szCs w:val="18"/>
                <w:lang w:val="en-US" w:eastAsia="zh-CN"/>
              </w:rPr>
            </w:pPr>
            <w:ins w:id="660"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6C391B" w:rsidRPr="006C4D90" w:rsidRDefault="006C391B" w:rsidP="006C391B">
            <w:pPr>
              <w:keepNext/>
              <w:keepLines/>
              <w:spacing w:after="0"/>
              <w:jc w:val="both"/>
              <w:rPr>
                <w:ins w:id="661" w:author="Per Lindell" w:date="2019-01-08T14:29:00Z"/>
                <w:rFonts w:ascii="Arial" w:hAnsi="Arial" w:cs="Arial"/>
                <w:sz w:val="18"/>
                <w:szCs w:val="18"/>
                <w:lang w:val="en-US" w:eastAsia="zh-CN"/>
              </w:rPr>
            </w:pPr>
            <w:ins w:id="66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6C391B" w:rsidRPr="006C4D90" w:rsidRDefault="006C391B" w:rsidP="006C391B">
            <w:pPr>
              <w:keepNext/>
              <w:keepLines/>
              <w:spacing w:after="0"/>
              <w:jc w:val="both"/>
              <w:rPr>
                <w:ins w:id="663" w:author="Per Lindell" w:date="2019-01-08T14:29:00Z"/>
                <w:rFonts w:ascii="Arial" w:hAnsi="Arial" w:cs="Arial"/>
                <w:sz w:val="18"/>
                <w:szCs w:val="18"/>
                <w:lang w:val="en-US" w:eastAsia="zh-CN"/>
              </w:rPr>
            </w:pPr>
            <w:ins w:id="664"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1CA1928A" w:rsidR="006C391B" w:rsidRPr="006C4D90" w:rsidRDefault="006C391B" w:rsidP="006C391B">
            <w:pPr>
              <w:keepNext/>
              <w:keepLines/>
              <w:spacing w:after="0"/>
              <w:jc w:val="both"/>
              <w:rPr>
                <w:ins w:id="665" w:author="Per Lindell" w:date="2019-01-08T14:29:00Z"/>
                <w:rFonts w:ascii="Arial" w:hAnsi="Arial" w:cs="Arial"/>
                <w:sz w:val="18"/>
                <w:szCs w:val="18"/>
                <w:lang w:val="en-US" w:eastAsia="zh-CN"/>
              </w:rPr>
            </w:pPr>
            <w:ins w:id="666"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6C391B" w:rsidRPr="006C4D90" w:rsidRDefault="006C391B" w:rsidP="006C391B">
            <w:pPr>
              <w:keepNext/>
              <w:keepLines/>
              <w:spacing w:after="0"/>
              <w:jc w:val="both"/>
              <w:rPr>
                <w:ins w:id="667"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693832F1" w:rsidR="006C391B" w:rsidRPr="006C4D90" w:rsidRDefault="006C391B" w:rsidP="006C391B">
            <w:pPr>
              <w:keepNext/>
              <w:keepLines/>
              <w:spacing w:after="0"/>
              <w:jc w:val="both"/>
              <w:rPr>
                <w:ins w:id="668" w:author="Per Lindell" w:date="2019-01-08T14:29:00Z"/>
                <w:rFonts w:ascii="Arial" w:hAnsi="Arial" w:cs="Arial"/>
                <w:sz w:val="18"/>
                <w:szCs w:val="18"/>
                <w:lang w:val="en-US" w:eastAsia="zh-CN"/>
              </w:rPr>
            </w:pPr>
          </w:p>
        </w:tc>
      </w:tr>
      <w:tr w:rsidR="006C391B" w:rsidRPr="00F4554C" w14:paraId="05512CF8" w14:textId="77777777" w:rsidTr="006C391B">
        <w:trPr>
          <w:trHeight w:val="349"/>
          <w:jc w:val="center"/>
          <w:ins w:id="66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6C391B" w:rsidRPr="006C4D90" w:rsidRDefault="006C391B" w:rsidP="006C391B">
            <w:pPr>
              <w:keepNext/>
              <w:keepLines/>
              <w:spacing w:after="0"/>
              <w:jc w:val="both"/>
              <w:rPr>
                <w:ins w:id="670" w:author="Per Lindell" w:date="2019-01-08T14:29:00Z"/>
                <w:rFonts w:ascii="Arial" w:hAnsi="Arial" w:cs="Arial"/>
                <w:sz w:val="18"/>
                <w:szCs w:val="18"/>
                <w:lang w:val="en-US" w:eastAsia="zh-CN"/>
              </w:rPr>
            </w:pPr>
            <w:ins w:id="671"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6C391B" w:rsidRPr="006C4D90" w:rsidRDefault="006C391B" w:rsidP="006C391B">
            <w:pPr>
              <w:keepNext/>
              <w:keepLines/>
              <w:spacing w:after="0"/>
              <w:jc w:val="both"/>
              <w:rPr>
                <w:ins w:id="672" w:author="Per Lindell" w:date="2019-01-08T14:29:00Z"/>
                <w:rFonts w:ascii="Arial" w:hAnsi="Arial" w:cs="Arial"/>
                <w:sz w:val="18"/>
                <w:szCs w:val="18"/>
                <w:lang w:val="en-US" w:eastAsia="zh-CN"/>
              </w:rPr>
            </w:pPr>
            <w:ins w:id="673"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6C391B" w:rsidRPr="006C4D90" w:rsidRDefault="006C391B" w:rsidP="006C391B">
            <w:pPr>
              <w:keepNext/>
              <w:keepLines/>
              <w:spacing w:after="0"/>
              <w:jc w:val="both"/>
              <w:rPr>
                <w:ins w:id="674" w:author="Per Lindell" w:date="2019-01-08T14:29:00Z"/>
                <w:rFonts w:ascii="Arial" w:hAnsi="Arial" w:cs="Arial"/>
                <w:sz w:val="18"/>
                <w:szCs w:val="18"/>
                <w:lang w:val="en-US" w:eastAsia="zh-CN"/>
              </w:rPr>
            </w:pPr>
            <w:ins w:id="67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6C391B" w:rsidRPr="006C4D90" w:rsidRDefault="006C391B" w:rsidP="006C391B">
            <w:pPr>
              <w:keepNext/>
              <w:keepLines/>
              <w:spacing w:after="0"/>
              <w:jc w:val="both"/>
              <w:rPr>
                <w:ins w:id="676" w:author="Per Lindell" w:date="2019-01-08T14:29:00Z"/>
                <w:rFonts w:ascii="Arial" w:hAnsi="Arial" w:cs="Arial"/>
                <w:sz w:val="18"/>
                <w:szCs w:val="18"/>
                <w:lang w:val="en-US" w:eastAsia="zh-CN"/>
              </w:rPr>
            </w:pPr>
            <w:ins w:id="677"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1D69C4AC" w:rsidR="006C391B" w:rsidRPr="006C4D90" w:rsidRDefault="006C391B" w:rsidP="006C391B">
            <w:pPr>
              <w:keepNext/>
              <w:keepLines/>
              <w:spacing w:after="0"/>
              <w:jc w:val="both"/>
              <w:rPr>
                <w:ins w:id="678" w:author="Per Lindell" w:date="2019-01-08T14:29:00Z"/>
                <w:rFonts w:ascii="Arial" w:hAnsi="Arial" w:cs="Arial"/>
                <w:sz w:val="18"/>
                <w:szCs w:val="18"/>
                <w:lang w:val="en-US" w:eastAsia="zh-CN"/>
              </w:rPr>
            </w:pPr>
            <w:ins w:id="679"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6C391B" w:rsidRPr="006C4D90" w:rsidRDefault="006C391B" w:rsidP="006C391B">
            <w:pPr>
              <w:keepNext/>
              <w:keepLines/>
              <w:spacing w:after="0"/>
              <w:jc w:val="both"/>
              <w:rPr>
                <w:ins w:id="680"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68EC1731" w:rsidR="006C391B" w:rsidRPr="006C4D90" w:rsidRDefault="006C391B" w:rsidP="006C391B">
            <w:pPr>
              <w:keepNext/>
              <w:keepLines/>
              <w:spacing w:after="0"/>
              <w:jc w:val="both"/>
              <w:rPr>
                <w:ins w:id="681" w:author="Per Lindell" w:date="2019-01-08T14:29:00Z"/>
                <w:rFonts w:ascii="Arial" w:hAnsi="Arial" w:cs="Arial"/>
                <w:sz w:val="18"/>
                <w:szCs w:val="18"/>
                <w:lang w:val="en-US" w:eastAsia="zh-CN"/>
              </w:rPr>
            </w:pPr>
          </w:p>
        </w:tc>
      </w:tr>
      <w:tr w:rsidR="006C391B" w:rsidRPr="00F4554C" w14:paraId="46644F13" w14:textId="77777777" w:rsidTr="006C391B">
        <w:trPr>
          <w:trHeight w:val="349"/>
          <w:jc w:val="center"/>
          <w:ins w:id="682"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6C391B" w:rsidRPr="006C4D90" w:rsidRDefault="006C391B" w:rsidP="006C391B">
            <w:pPr>
              <w:keepNext/>
              <w:keepLines/>
              <w:spacing w:after="0"/>
              <w:jc w:val="both"/>
              <w:rPr>
                <w:ins w:id="683" w:author="Per Lindell" w:date="2019-01-08T14:29:00Z"/>
                <w:rFonts w:ascii="Arial" w:hAnsi="Arial" w:cs="Arial"/>
                <w:sz w:val="18"/>
                <w:szCs w:val="18"/>
                <w:lang w:val="en-US" w:eastAsia="zh-CN"/>
              </w:rPr>
            </w:pPr>
            <w:ins w:id="684"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6C391B" w:rsidRPr="006C4D90" w:rsidRDefault="006C391B" w:rsidP="006C391B">
            <w:pPr>
              <w:keepNext/>
              <w:keepLines/>
              <w:spacing w:after="0"/>
              <w:jc w:val="both"/>
              <w:rPr>
                <w:ins w:id="685" w:author="Per Lindell" w:date="2019-01-08T14:29:00Z"/>
                <w:rFonts w:ascii="Arial" w:hAnsi="Arial" w:cs="Arial"/>
                <w:sz w:val="18"/>
                <w:szCs w:val="18"/>
                <w:lang w:val="en-US" w:eastAsia="zh-CN"/>
              </w:rPr>
            </w:pPr>
            <w:ins w:id="686"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6C391B" w:rsidRPr="006C4D90" w:rsidRDefault="006C391B" w:rsidP="006C391B">
            <w:pPr>
              <w:keepNext/>
              <w:keepLines/>
              <w:spacing w:after="0"/>
              <w:jc w:val="both"/>
              <w:rPr>
                <w:ins w:id="687" w:author="Per Lindell" w:date="2019-01-08T14:29:00Z"/>
                <w:rFonts w:ascii="Arial" w:hAnsi="Arial" w:cs="Arial"/>
                <w:sz w:val="18"/>
                <w:szCs w:val="18"/>
                <w:lang w:val="en-US" w:eastAsia="zh-CN"/>
              </w:rPr>
            </w:pPr>
            <w:ins w:id="68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6C391B" w:rsidRPr="006C4D90" w:rsidRDefault="006C391B" w:rsidP="006C391B">
            <w:pPr>
              <w:keepNext/>
              <w:keepLines/>
              <w:spacing w:after="0"/>
              <w:jc w:val="both"/>
              <w:rPr>
                <w:ins w:id="689" w:author="Per Lindell" w:date="2019-01-08T14:29:00Z"/>
                <w:rFonts w:ascii="Arial" w:hAnsi="Arial" w:cs="Arial"/>
                <w:sz w:val="18"/>
                <w:szCs w:val="18"/>
                <w:lang w:val="en-US" w:eastAsia="zh-CN"/>
              </w:rPr>
            </w:pPr>
            <w:ins w:id="690"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1A86E985" w:rsidR="006C391B" w:rsidRPr="006C4D90" w:rsidRDefault="006C391B" w:rsidP="006C391B">
            <w:pPr>
              <w:keepNext/>
              <w:keepLines/>
              <w:spacing w:after="0"/>
              <w:jc w:val="both"/>
              <w:rPr>
                <w:ins w:id="691" w:author="Per Lindell" w:date="2019-01-08T14:29:00Z"/>
                <w:rFonts w:ascii="Arial" w:eastAsia="SimSun" w:hAnsi="Arial" w:cs="Arial"/>
                <w:sz w:val="18"/>
                <w:szCs w:val="18"/>
                <w:lang w:val="en-US" w:eastAsia="zh-CN"/>
              </w:rPr>
            </w:pPr>
            <w:ins w:id="692"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6C391B" w:rsidRPr="006C4D90" w:rsidRDefault="006C391B" w:rsidP="006C391B">
            <w:pPr>
              <w:keepNext/>
              <w:keepLines/>
              <w:spacing w:after="0"/>
              <w:jc w:val="both"/>
              <w:rPr>
                <w:ins w:id="693"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20DEE07C" w:rsidR="006C391B" w:rsidRPr="006C4D90" w:rsidRDefault="006C391B" w:rsidP="006C391B">
            <w:pPr>
              <w:keepNext/>
              <w:keepLines/>
              <w:spacing w:after="0"/>
              <w:jc w:val="both"/>
              <w:rPr>
                <w:ins w:id="694" w:author="Per Lindell" w:date="2019-01-08T14:29:00Z"/>
                <w:rFonts w:ascii="Arial" w:hAnsi="Arial" w:cs="Arial"/>
                <w:sz w:val="18"/>
                <w:szCs w:val="18"/>
                <w:lang w:val="en-US" w:eastAsia="zh-CN"/>
              </w:rPr>
            </w:pPr>
          </w:p>
        </w:tc>
      </w:tr>
      <w:tr w:rsidR="006C391B" w:rsidRPr="00F4554C" w14:paraId="47F20368" w14:textId="77777777" w:rsidTr="006C391B">
        <w:trPr>
          <w:trHeight w:val="349"/>
          <w:jc w:val="center"/>
          <w:ins w:id="695"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6C391B" w:rsidRPr="006C4D90" w:rsidRDefault="006C391B" w:rsidP="006C391B">
            <w:pPr>
              <w:keepNext/>
              <w:keepLines/>
              <w:spacing w:after="0"/>
              <w:jc w:val="both"/>
              <w:rPr>
                <w:ins w:id="696" w:author="Per Lindell" w:date="2019-01-08T14:29:00Z"/>
                <w:rFonts w:ascii="Arial" w:hAnsi="Arial" w:cs="Arial"/>
                <w:sz w:val="18"/>
                <w:szCs w:val="18"/>
                <w:lang w:val="en-US" w:eastAsia="zh-CN"/>
              </w:rPr>
            </w:pPr>
            <w:ins w:id="697" w:author="Per Lindell" w:date="2019-01-08T14:29:00Z">
              <w:r w:rsidRPr="006C4D90">
                <w:rPr>
                  <w:rFonts w:ascii="Arial" w:hAnsi="Arial" w:cs="Arial"/>
                  <w:sz w:val="18"/>
                  <w:szCs w:val="18"/>
                  <w:lang w:val="en-US" w:eastAsia="zh-CN"/>
                </w:rPr>
                <w:t>ISM band</w:t>
              </w:r>
            </w:ins>
          </w:p>
          <w:p w14:paraId="0B017D4F" w14:textId="77777777" w:rsidR="006C391B" w:rsidRPr="006C4D90" w:rsidRDefault="006C391B" w:rsidP="006C391B">
            <w:pPr>
              <w:keepNext/>
              <w:keepLines/>
              <w:spacing w:after="0"/>
              <w:jc w:val="both"/>
              <w:rPr>
                <w:ins w:id="698" w:author="Per Lindell" w:date="2019-01-08T14:29:00Z"/>
                <w:rFonts w:ascii="Arial" w:hAnsi="Arial" w:cs="Arial"/>
                <w:sz w:val="18"/>
                <w:szCs w:val="18"/>
                <w:lang w:val="en-US" w:eastAsia="zh-CN"/>
              </w:rPr>
            </w:pPr>
            <w:ins w:id="699"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6C391B" w:rsidRPr="006C4D90" w:rsidRDefault="006C391B" w:rsidP="006C391B">
            <w:pPr>
              <w:keepNext/>
              <w:keepLines/>
              <w:spacing w:after="0"/>
              <w:jc w:val="both"/>
              <w:rPr>
                <w:ins w:id="700" w:author="Per Lindell" w:date="2019-01-08T14:29:00Z"/>
                <w:rFonts w:ascii="Arial" w:hAnsi="Arial" w:cs="Arial"/>
                <w:sz w:val="18"/>
                <w:szCs w:val="18"/>
                <w:lang w:val="en-US" w:eastAsia="zh-CN"/>
              </w:rPr>
            </w:pPr>
            <w:ins w:id="701"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6C391B" w:rsidRPr="006C4D90" w:rsidRDefault="006C391B" w:rsidP="006C391B">
            <w:pPr>
              <w:keepNext/>
              <w:keepLines/>
              <w:spacing w:after="0"/>
              <w:jc w:val="both"/>
              <w:rPr>
                <w:ins w:id="702" w:author="Per Lindell" w:date="2019-01-08T14:29:00Z"/>
                <w:rFonts w:ascii="Arial" w:hAnsi="Arial" w:cs="Arial"/>
                <w:sz w:val="18"/>
                <w:szCs w:val="18"/>
                <w:lang w:val="en-US" w:eastAsia="zh-CN"/>
              </w:rPr>
            </w:pPr>
            <w:ins w:id="70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6C391B" w:rsidRPr="006C4D90" w:rsidRDefault="006C391B" w:rsidP="006C391B">
            <w:pPr>
              <w:keepNext/>
              <w:keepLines/>
              <w:spacing w:after="0"/>
              <w:jc w:val="both"/>
              <w:rPr>
                <w:ins w:id="704" w:author="Per Lindell" w:date="2019-01-08T14:29:00Z"/>
                <w:rFonts w:ascii="Arial" w:hAnsi="Arial" w:cs="Arial"/>
                <w:sz w:val="18"/>
                <w:szCs w:val="18"/>
                <w:lang w:val="en-US" w:eastAsia="zh-CN"/>
              </w:rPr>
            </w:pPr>
            <w:ins w:id="705"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168C8100" w:rsidR="006C391B" w:rsidRPr="006C4D90" w:rsidRDefault="006C391B" w:rsidP="006C391B">
            <w:pPr>
              <w:keepNext/>
              <w:keepLines/>
              <w:spacing w:after="0"/>
              <w:jc w:val="both"/>
              <w:rPr>
                <w:ins w:id="706" w:author="Per Lindell" w:date="2019-01-08T14:29:00Z"/>
                <w:rFonts w:ascii="Arial" w:eastAsia="SimSun" w:hAnsi="Arial" w:cs="Arial"/>
                <w:sz w:val="18"/>
                <w:szCs w:val="18"/>
                <w:lang w:val="en-US" w:eastAsia="zh-CN"/>
              </w:rPr>
            </w:pPr>
            <w:ins w:id="707"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6C391B" w:rsidRPr="006C4D90" w:rsidRDefault="006C391B" w:rsidP="006C391B">
            <w:pPr>
              <w:keepNext/>
              <w:keepLines/>
              <w:spacing w:after="0"/>
              <w:jc w:val="both"/>
              <w:rPr>
                <w:ins w:id="708" w:author="Per Lindell" w:date="2019-01-08T14:29:00Z"/>
                <w:rFonts w:ascii="Arial" w:hAnsi="Arial" w:cs="Arial"/>
                <w:sz w:val="18"/>
                <w:szCs w:val="18"/>
                <w:lang w:val="en-US" w:eastAsia="zh-CN"/>
              </w:rPr>
            </w:pPr>
            <w:ins w:id="709"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0E6C626D" w:rsidR="006C391B" w:rsidRPr="006C4D90" w:rsidRDefault="006C391B" w:rsidP="006C391B">
            <w:pPr>
              <w:keepNext/>
              <w:keepLines/>
              <w:spacing w:after="0"/>
              <w:jc w:val="both"/>
              <w:rPr>
                <w:ins w:id="710" w:author="Per Lindell" w:date="2019-01-08T14:29:00Z"/>
                <w:rFonts w:ascii="Arial" w:hAnsi="Arial" w:cs="Arial"/>
                <w:sz w:val="18"/>
                <w:szCs w:val="18"/>
                <w:lang w:val="en-US" w:eastAsia="zh-CN"/>
              </w:rPr>
            </w:pPr>
          </w:p>
        </w:tc>
      </w:tr>
      <w:tr w:rsidR="006C391B" w:rsidRPr="00F4554C" w14:paraId="5EFAFFA5" w14:textId="77777777" w:rsidTr="006C391B">
        <w:trPr>
          <w:trHeight w:val="349"/>
          <w:jc w:val="center"/>
          <w:ins w:id="71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6C391B" w:rsidRPr="006C4D90" w:rsidRDefault="006C391B" w:rsidP="006C391B">
            <w:pPr>
              <w:keepNext/>
              <w:keepLines/>
              <w:spacing w:after="0"/>
              <w:jc w:val="both"/>
              <w:rPr>
                <w:ins w:id="71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6C391B" w:rsidRPr="006C4D90" w:rsidRDefault="006C391B" w:rsidP="006C391B">
            <w:pPr>
              <w:keepNext/>
              <w:keepLines/>
              <w:spacing w:after="0"/>
              <w:jc w:val="both"/>
              <w:rPr>
                <w:ins w:id="713" w:author="Per Lindell" w:date="2019-01-08T14:29:00Z"/>
                <w:rFonts w:ascii="Arial" w:hAnsi="Arial" w:cs="Arial"/>
                <w:sz w:val="18"/>
                <w:szCs w:val="18"/>
                <w:lang w:val="en-US" w:eastAsia="zh-CN"/>
              </w:rPr>
            </w:pPr>
            <w:ins w:id="714"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6C391B" w:rsidRPr="006C4D90" w:rsidRDefault="006C391B" w:rsidP="006C391B">
            <w:pPr>
              <w:keepNext/>
              <w:keepLines/>
              <w:spacing w:after="0"/>
              <w:jc w:val="both"/>
              <w:rPr>
                <w:ins w:id="715" w:author="Per Lindell" w:date="2019-01-08T14:29:00Z"/>
                <w:rFonts w:ascii="Arial" w:hAnsi="Arial" w:cs="Arial"/>
                <w:sz w:val="18"/>
                <w:szCs w:val="18"/>
                <w:lang w:val="en-US" w:eastAsia="zh-CN"/>
              </w:rPr>
            </w:pPr>
            <w:ins w:id="71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6C391B" w:rsidRPr="006C4D90" w:rsidRDefault="006C391B" w:rsidP="006C391B">
            <w:pPr>
              <w:keepNext/>
              <w:keepLines/>
              <w:spacing w:after="0"/>
              <w:jc w:val="both"/>
              <w:rPr>
                <w:ins w:id="717" w:author="Per Lindell" w:date="2019-01-08T14:29:00Z"/>
                <w:rFonts w:ascii="Arial" w:hAnsi="Arial" w:cs="Arial"/>
                <w:sz w:val="18"/>
                <w:szCs w:val="18"/>
                <w:lang w:val="en-US" w:eastAsia="zh-CN"/>
              </w:rPr>
            </w:pPr>
            <w:ins w:id="718"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0431F814" w:rsidR="006C391B" w:rsidRPr="006C4D90" w:rsidRDefault="006C391B" w:rsidP="006C391B">
            <w:pPr>
              <w:keepNext/>
              <w:keepLines/>
              <w:spacing w:after="0"/>
              <w:jc w:val="both"/>
              <w:rPr>
                <w:ins w:id="719" w:author="Per Lindell" w:date="2019-01-08T14:29:00Z"/>
                <w:rFonts w:ascii="Arial" w:eastAsia="SimSun" w:hAnsi="Arial" w:cs="Arial"/>
                <w:sz w:val="18"/>
                <w:szCs w:val="18"/>
                <w:lang w:val="en-US" w:eastAsia="zh-CN"/>
              </w:rPr>
            </w:pPr>
            <w:ins w:id="720"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6C391B" w:rsidRPr="006C4D90" w:rsidRDefault="006C391B" w:rsidP="006C391B">
            <w:pPr>
              <w:keepNext/>
              <w:keepLines/>
              <w:spacing w:after="0"/>
              <w:jc w:val="both"/>
              <w:rPr>
                <w:ins w:id="721" w:author="Per Lindell" w:date="2019-01-08T14:29:00Z"/>
                <w:rFonts w:ascii="Arial" w:hAnsi="Arial" w:cs="Arial"/>
                <w:sz w:val="18"/>
                <w:szCs w:val="18"/>
                <w:lang w:val="en-US" w:eastAsia="zh-CN"/>
              </w:rPr>
            </w:pPr>
            <w:ins w:id="722"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24AA3E79" w:rsidR="006C391B" w:rsidRPr="006C4D90" w:rsidRDefault="006C391B" w:rsidP="006C391B">
            <w:pPr>
              <w:keepNext/>
              <w:keepLines/>
              <w:spacing w:after="0"/>
              <w:jc w:val="both"/>
              <w:rPr>
                <w:ins w:id="723" w:author="Per Lindell" w:date="2019-01-08T14:29:00Z"/>
                <w:rFonts w:ascii="Arial" w:hAnsi="Arial" w:cs="Arial"/>
                <w:sz w:val="18"/>
                <w:szCs w:val="18"/>
                <w:lang w:val="en-US" w:eastAsia="zh-CN"/>
              </w:rPr>
            </w:pPr>
          </w:p>
        </w:tc>
      </w:tr>
      <w:tr w:rsidR="006C391B" w:rsidRPr="00F4554C" w14:paraId="294A7C9D" w14:textId="77777777" w:rsidTr="006C391B">
        <w:trPr>
          <w:trHeight w:val="349"/>
          <w:jc w:val="center"/>
          <w:ins w:id="724"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6C391B" w:rsidRPr="006C4D90" w:rsidRDefault="006C391B" w:rsidP="006C391B">
            <w:pPr>
              <w:keepNext/>
              <w:keepLines/>
              <w:spacing w:after="0"/>
              <w:jc w:val="both"/>
              <w:rPr>
                <w:ins w:id="725" w:author="Per Lindell" w:date="2019-01-08T14:29:00Z"/>
                <w:rFonts w:ascii="Arial" w:hAnsi="Arial" w:cs="Arial"/>
                <w:sz w:val="18"/>
                <w:szCs w:val="18"/>
                <w:lang w:val="en-US" w:eastAsia="zh-CN"/>
              </w:rPr>
            </w:pPr>
            <w:ins w:id="726" w:author="Per Lindell" w:date="2019-01-08T14:29:00Z">
              <w:r w:rsidRPr="006C4D90">
                <w:rPr>
                  <w:rFonts w:ascii="Arial" w:hAnsi="Arial" w:cs="Arial"/>
                  <w:sz w:val="18"/>
                  <w:szCs w:val="18"/>
                  <w:lang w:val="en-US" w:eastAsia="zh-CN"/>
                </w:rPr>
                <w:t>ISM band</w:t>
              </w:r>
            </w:ins>
          </w:p>
          <w:p w14:paraId="31AA1DC8" w14:textId="77777777" w:rsidR="006C391B" w:rsidRPr="006C4D90" w:rsidRDefault="006C391B" w:rsidP="006C391B">
            <w:pPr>
              <w:keepNext/>
              <w:keepLines/>
              <w:spacing w:after="0"/>
              <w:jc w:val="both"/>
              <w:rPr>
                <w:ins w:id="727" w:author="Per Lindell" w:date="2019-01-08T14:29:00Z"/>
                <w:rFonts w:ascii="Arial" w:hAnsi="Arial" w:cs="Arial"/>
                <w:sz w:val="18"/>
                <w:szCs w:val="18"/>
                <w:lang w:val="en-US" w:eastAsia="zh-CN"/>
              </w:rPr>
            </w:pPr>
            <w:ins w:id="728"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6C391B" w:rsidRPr="006C4D90" w:rsidRDefault="006C391B" w:rsidP="006C391B">
            <w:pPr>
              <w:keepNext/>
              <w:keepLines/>
              <w:spacing w:after="0"/>
              <w:jc w:val="both"/>
              <w:rPr>
                <w:ins w:id="729" w:author="Per Lindell" w:date="2019-01-08T14:29:00Z"/>
                <w:rFonts w:ascii="Arial" w:hAnsi="Arial" w:cs="Arial"/>
                <w:sz w:val="18"/>
                <w:szCs w:val="18"/>
                <w:lang w:val="en-US" w:eastAsia="zh-CN"/>
              </w:rPr>
            </w:pPr>
            <w:ins w:id="730"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6C391B" w:rsidRPr="006C4D90" w:rsidRDefault="006C391B" w:rsidP="006C391B">
            <w:pPr>
              <w:keepNext/>
              <w:keepLines/>
              <w:spacing w:after="0"/>
              <w:jc w:val="both"/>
              <w:rPr>
                <w:ins w:id="731" w:author="Per Lindell" w:date="2019-01-08T14:29:00Z"/>
                <w:rFonts w:ascii="Arial" w:hAnsi="Arial" w:cs="Arial"/>
                <w:sz w:val="18"/>
                <w:szCs w:val="18"/>
                <w:lang w:val="en-US" w:eastAsia="zh-CN"/>
              </w:rPr>
            </w:pPr>
            <w:ins w:id="73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6C391B" w:rsidRPr="006C4D90" w:rsidRDefault="006C391B" w:rsidP="006C391B">
            <w:pPr>
              <w:keepNext/>
              <w:keepLines/>
              <w:spacing w:after="0"/>
              <w:jc w:val="both"/>
              <w:rPr>
                <w:ins w:id="733" w:author="Per Lindell" w:date="2019-01-08T14:29:00Z"/>
                <w:rFonts w:ascii="Arial" w:hAnsi="Arial" w:cs="Arial"/>
                <w:sz w:val="18"/>
                <w:szCs w:val="18"/>
                <w:lang w:val="en-US" w:eastAsia="zh-CN"/>
              </w:rPr>
            </w:pPr>
            <w:ins w:id="734"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78DF4C3F" w:rsidR="006C391B" w:rsidRPr="006C4D90" w:rsidRDefault="006C391B" w:rsidP="006C391B">
            <w:pPr>
              <w:keepNext/>
              <w:keepLines/>
              <w:spacing w:after="0"/>
              <w:jc w:val="both"/>
              <w:rPr>
                <w:ins w:id="735" w:author="Per Lindell" w:date="2019-01-08T14:29:00Z"/>
                <w:rFonts w:ascii="Arial" w:eastAsia="SimSun" w:hAnsi="Arial" w:cs="Arial"/>
                <w:sz w:val="18"/>
                <w:szCs w:val="18"/>
                <w:lang w:val="en-US" w:eastAsia="zh-CN"/>
              </w:rPr>
            </w:pPr>
            <w:ins w:id="736"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6C391B" w:rsidRPr="006C4D90" w:rsidRDefault="006C391B" w:rsidP="006C391B">
            <w:pPr>
              <w:keepNext/>
              <w:keepLines/>
              <w:spacing w:after="0"/>
              <w:jc w:val="both"/>
              <w:rPr>
                <w:ins w:id="737" w:author="Per Lindell" w:date="2019-01-08T14:29:00Z"/>
                <w:rFonts w:ascii="Arial" w:hAnsi="Arial" w:cs="Arial"/>
                <w:sz w:val="18"/>
                <w:szCs w:val="18"/>
                <w:lang w:val="en-US" w:eastAsia="zh-CN"/>
              </w:rPr>
            </w:pPr>
            <w:ins w:id="738"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A3F4BC4" w14:textId="1CCF9FA5" w:rsidR="006C391B" w:rsidRPr="006C4D90" w:rsidRDefault="006C391B" w:rsidP="006C391B">
            <w:pPr>
              <w:keepNext/>
              <w:keepLines/>
              <w:spacing w:after="0"/>
              <w:jc w:val="both"/>
              <w:rPr>
                <w:ins w:id="739" w:author="Per Lindell" w:date="2019-01-08T14:29:00Z"/>
                <w:rFonts w:ascii="Arial" w:eastAsia="SimSun" w:hAnsi="Arial" w:cs="Arial"/>
                <w:sz w:val="18"/>
                <w:szCs w:val="18"/>
                <w:lang w:val="en-US" w:eastAsia="zh-CN"/>
              </w:rPr>
            </w:pPr>
          </w:p>
        </w:tc>
      </w:tr>
      <w:tr w:rsidR="006C391B" w:rsidRPr="00F4554C" w14:paraId="0865B6E7" w14:textId="77777777" w:rsidTr="006C391B">
        <w:trPr>
          <w:trHeight w:val="349"/>
          <w:jc w:val="center"/>
          <w:ins w:id="740"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6C391B" w:rsidRPr="006C4D90" w:rsidRDefault="006C391B" w:rsidP="006C391B">
            <w:pPr>
              <w:keepNext/>
              <w:keepLines/>
              <w:spacing w:after="0"/>
              <w:jc w:val="both"/>
              <w:rPr>
                <w:ins w:id="741"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6C391B" w:rsidRPr="006C4D90" w:rsidRDefault="006C391B" w:rsidP="006C391B">
            <w:pPr>
              <w:keepNext/>
              <w:keepLines/>
              <w:spacing w:after="0"/>
              <w:jc w:val="both"/>
              <w:rPr>
                <w:ins w:id="742" w:author="Per Lindell" w:date="2019-01-08T14:29:00Z"/>
                <w:rFonts w:ascii="Arial" w:hAnsi="Arial" w:cs="Arial"/>
                <w:sz w:val="18"/>
                <w:szCs w:val="18"/>
                <w:lang w:val="en-US" w:eastAsia="zh-CN"/>
              </w:rPr>
            </w:pPr>
            <w:ins w:id="743"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6C391B" w:rsidRPr="006C4D90" w:rsidRDefault="006C391B" w:rsidP="006C391B">
            <w:pPr>
              <w:keepNext/>
              <w:keepLines/>
              <w:spacing w:after="0"/>
              <w:jc w:val="both"/>
              <w:rPr>
                <w:ins w:id="744" w:author="Per Lindell" w:date="2019-01-08T14:29:00Z"/>
                <w:rFonts w:ascii="Arial" w:hAnsi="Arial" w:cs="Arial"/>
                <w:sz w:val="18"/>
                <w:szCs w:val="18"/>
                <w:lang w:val="en-US" w:eastAsia="zh-CN"/>
              </w:rPr>
            </w:pPr>
            <w:ins w:id="74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6C391B" w:rsidRPr="006C4D90" w:rsidRDefault="006C391B" w:rsidP="006C391B">
            <w:pPr>
              <w:keepNext/>
              <w:keepLines/>
              <w:spacing w:after="0"/>
              <w:jc w:val="both"/>
              <w:rPr>
                <w:ins w:id="746" w:author="Per Lindell" w:date="2019-01-08T14:29:00Z"/>
                <w:rFonts w:ascii="Arial" w:hAnsi="Arial" w:cs="Arial"/>
                <w:sz w:val="18"/>
                <w:szCs w:val="18"/>
                <w:lang w:val="en-US" w:eastAsia="zh-CN"/>
              </w:rPr>
            </w:pPr>
            <w:ins w:id="747"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3E912FE9" w:rsidR="006C391B" w:rsidRPr="006C4D90" w:rsidRDefault="006C391B" w:rsidP="006C391B">
            <w:pPr>
              <w:keepNext/>
              <w:keepLines/>
              <w:spacing w:after="0"/>
              <w:jc w:val="both"/>
              <w:rPr>
                <w:ins w:id="748" w:author="Per Lindell" w:date="2019-01-08T14:29:00Z"/>
                <w:rFonts w:ascii="Arial" w:eastAsia="SimSun" w:hAnsi="Arial" w:cs="Arial"/>
                <w:sz w:val="18"/>
                <w:szCs w:val="18"/>
                <w:lang w:val="en-US" w:eastAsia="zh-CN"/>
              </w:rPr>
            </w:pPr>
            <w:ins w:id="749" w:author="Per Lindell" w:date="2019-01-30T09:47:00Z">
              <w:r w:rsidRPr="00766D17">
                <w:rPr>
                  <w:rFonts w:ascii="Arial" w:eastAsia="SimSun"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14:paraId="2B4A7AD1" w14:textId="77777777" w:rsidR="006C391B" w:rsidRPr="006C4D90" w:rsidRDefault="006C391B" w:rsidP="006C391B">
            <w:pPr>
              <w:keepNext/>
              <w:keepLines/>
              <w:spacing w:after="0"/>
              <w:jc w:val="both"/>
              <w:rPr>
                <w:ins w:id="750" w:author="Per Lindell" w:date="2019-01-08T14:29:00Z"/>
                <w:rFonts w:ascii="Arial" w:hAnsi="Arial" w:cs="Arial"/>
                <w:sz w:val="18"/>
                <w:szCs w:val="18"/>
                <w:lang w:val="en-US" w:eastAsia="zh-CN"/>
              </w:rPr>
            </w:pPr>
            <w:ins w:id="751"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305E5E6E" w:rsidR="006C391B" w:rsidRPr="006C4D90" w:rsidRDefault="006C391B" w:rsidP="006C391B">
            <w:pPr>
              <w:keepNext/>
              <w:keepLines/>
              <w:spacing w:after="0"/>
              <w:jc w:val="both"/>
              <w:rPr>
                <w:ins w:id="752" w:author="Per Lindell" w:date="2019-01-08T14:29:00Z"/>
                <w:rFonts w:ascii="Arial" w:eastAsia="SimSun" w:hAnsi="Arial" w:cs="Arial"/>
                <w:sz w:val="18"/>
                <w:szCs w:val="18"/>
                <w:lang w:val="en-US" w:eastAsia="zh-CN"/>
              </w:rPr>
            </w:pPr>
          </w:p>
        </w:tc>
      </w:tr>
      <w:tr w:rsidR="006C391B" w:rsidRPr="00F4554C" w14:paraId="2E732B0E" w14:textId="77777777" w:rsidTr="006C391B">
        <w:trPr>
          <w:trHeight w:val="349"/>
          <w:jc w:val="center"/>
          <w:ins w:id="753"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6C391B" w:rsidRPr="006C4D90" w:rsidRDefault="006C391B" w:rsidP="006C391B">
            <w:pPr>
              <w:keepNext/>
              <w:keepLines/>
              <w:spacing w:after="0"/>
              <w:jc w:val="both"/>
              <w:rPr>
                <w:ins w:id="754"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6C391B" w:rsidRPr="006C4D90" w:rsidRDefault="006C391B" w:rsidP="006C391B">
            <w:pPr>
              <w:keepNext/>
              <w:keepLines/>
              <w:spacing w:after="0"/>
              <w:jc w:val="both"/>
              <w:rPr>
                <w:ins w:id="755" w:author="Per Lindell" w:date="2019-01-08T14:29:00Z"/>
                <w:rFonts w:ascii="Arial" w:hAnsi="Arial" w:cs="Arial"/>
                <w:sz w:val="18"/>
                <w:szCs w:val="18"/>
                <w:lang w:val="en-US" w:eastAsia="zh-CN"/>
              </w:rPr>
            </w:pPr>
            <w:ins w:id="756"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6C391B" w:rsidRPr="006C4D90" w:rsidRDefault="006C391B" w:rsidP="006C391B">
            <w:pPr>
              <w:keepNext/>
              <w:keepLines/>
              <w:spacing w:after="0"/>
              <w:jc w:val="both"/>
              <w:rPr>
                <w:ins w:id="757" w:author="Per Lindell" w:date="2019-01-08T14:29:00Z"/>
                <w:rFonts w:ascii="Arial" w:hAnsi="Arial" w:cs="Arial"/>
                <w:sz w:val="18"/>
                <w:szCs w:val="18"/>
                <w:lang w:val="en-US" w:eastAsia="zh-CN"/>
              </w:rPr>
            </w:pPr>
            <w:ins w:id="75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6C391B" w:rsidRPr="006C4D90" w:rsidRDefault="006C391B" w:rsidP="006C391B">
            <w:pPr>
              <w:keepNext/>
              <w:keepLines/>
              <w:spacing w:after="0"/>
              <w:jc w:val="both"/>
              <w:rPr>
                <w:ins w:id="759" w:author="Per Lindell" w:date="2019-01-08T14:29:00Z"/>
                <w:rFonts w:ascii="Arial" w:hAnsi="Arial" w:cs="Arial"/>
                <w:sz w:val="18"/>
                <w:szCs w:val="18"/>
                <w:lang w:val="en-US" w:eastAsia="zh-CN"/>
              </w:rPr>
            </w:pPr>
            <w:ins w:id="760"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747BD39F" w:rsidR="006C391B" w:rsidRPr="006C4D90" w:rsidRDefault="006C391B" w:rsidP="006C391B">
            <w:pPr>
              <w:keepNext/>
              <w:keepLines/>
              <w:spacing w:after="0"/>
              <w:jc w:val="both"/>
              <w:rPr>
                <w:ins w:id="761" w:author="Per Lindell" w:date="2019-01-08T14:29:00Z"/>
                <w:rFonts w:ascii="Arial" w:eastAsia="SimSun" w:hAnsi="Arial" w:cs="Arial"/>
                <w:sz w:val="18"/>
                <w:szCs w:val="18"/>
                <w:lang w:val="en-US" w:eastAsia="zh-CN"/>
              </w:rPr>
            </w:pPr>
            <w:ins w:id="762" w:author="Per Lindell" w:date="2019-01-30T09:47:00Z">
              <w:r w:rsidRPr="00766D17">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11CD5780" w14:textId="77777777" w:rsidR="006C391B" w:rsidRPr="006C4D90" w:rsidRDefault="006C391B" w:rsidP="006C391B">
            <w:pPr>
              <w:keepNext/>
              <w:keepLines/>
              <w:spacing w:after="0"/>
              <w:jc w:val="both"/>
              <w:rPr>
                <w:ins w:id="763"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00F7795A" w:rsidR="006C391B" w:rsidRPr="006C4D90" w:rsidRDefault="006C391B" w:rsidP="006C391B">
            <w:pPr>
              <w:keepNext/>
              <w:keepLines/>
              <w:spacing w:after="0"/>
              <w:jc w:val="both"/>
              <w:rPr>
                <w:ins w:id="764" w:author="Per Lindell" w:date="2019-01-08T14:29:00Z"/>
                <w:rFonts w:ascii="Arial" w:hAnsi="Arial" w:cs="Arial"/>
                <w:sz w:val="18"/>
                <w:szCs w:val="18"/>
                <w:lang w:val="en-US" w:eastAsia="zh-CN"/>
              </w:rPr>
            </w:pPr>
          </w:p>
        </w:tc>
      </w:tr>
      <w:tr w:rsidR="006C391B" w:rsidRPr="00F4554C" w14:paraId="48FE3CD3" w14:textId="77777777" w:rsidTr="0013134C">
        <w:trPr>
          <w:trHeight w:val="349"/>
          <w:jc w:val="center"/>
          <w:ins w:id="765"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6C391B" w:rsidRPr="006C4D90" w:rsidRDefault="006C391B" w:rsidP="006C391B">
            <w:pPr>
              <w:keepNext/>
              <w:keepLines/>
              <w:spacing w:after="0"/>
              <w:jc w:val="both"/>
              <w:rPr>
                <w:ins w:id="766"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6C391B" w:rsidRPr="006C4D90" w:rsidRDefault="006C391B" w:rsidP="006C391B">
            <w:pPr>
              <w:keepNext/>
              <w:keepLines/>
              <w:spacing w:after="0"/>
              <w:jc w:val="both"/>
              <w:rPr>
                <w:ins w:id="767" w:author="Per Lindell" w:date="2019-01-08T14:29:00Z"/>
                <w:rFonts w:ascii="Arial" w:hAnsi="Arial" w:cs="Arial"/>
                <w:sz w:val="18"/>
                <w:szCs w:val="18"/>
                <w:lang w:val="en-US" w:eastAsia="zh-CN"/>
              </w:rPr>
            </w:pPr>
            <w:ins w:id="768"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6C391B" w:rsidRPr="006C4D90" w:rsidRDefault="006C391B" w:rsidP="006C391B">
            <w:pPr>
              <w:keepNext/>
              <w:keepLines/>
              <w:spacing w:after="0"/>
              <w:jc w:val="both"/>
              <w:rPr>
                <w:ins w:id="769" w:author="Per Lindell" w:date="2019-01-08T14:29:00Z"/>
                <w:rFonts w:ascii="Arial" w:hAnsi="Arial" w:cs="Arial"/>
                <w:sz w:val="18"/>
                <w:szCs w:val="18"/>
                <w:lang w:val="en-US" w:eastAsia="zh-CN"/>
              </w:rPr>
            </w:pPr>
            <w:ins w:id="77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6C391B" w:rsidRPr="006C4D90" w:rsidRDefault="006C391B" w:rsidP="006C391B">
            <w:pPr>
              <w:keepNext/>
              <w:keepLines/>
              <w:spacing w:after="0"/>
              <w:jc w:val="both"/>
              <w:rPr>
                <w:ins w:id="771" w:author="Per Lindell" w:date="2019-01-08T14:29:00Z"/>
                <w:rFonts w:ascii="Arial" w:hAnsi="Arial" w:cs="Arial"/>
                <w:sz w:val="18"/>
                <w:szCs w:val="18"/>
                <w:lang w:val="en-US" w:eastAsia="zh-CN"/>
              </w:rPr>
            </w:pPr>
            <w:ins w:id="772"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450927EF" w14:textId="37BF7746" w:rsidR="006C391B" w:rsidRPr="006C4D90" w:rsidRDefault="006C391B" w:rsidP="006C391B">
            <w:pPr>
              <w:keepNext/>
              <w:keepLines/>
              <w:spacing w:after="0"/>
              <w:jc w:val="both"/>
              <w:rPr>
                <w:ins w:id="773" w:author="Per Lindell" w:date="2019-01-08T14:29:00Z"/>
                <w:rFonts w:ascii="Arial" w:eastAsia="SimSun" w:hAnsi="Arial" w:cs="Arial"/>
                <w:sz w:val="18"/>
                <w:szCs w:val="18"/>
                <w:lang w:val="en-US" w:eastAsia="zh-CN"/>
              </w:rPr>
            </w:pPr>
            <w:ins w:id="774"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B4DE34E" w14:textId="77777777" w:rsidR="006C391B" w:rsidRPr="006C4D90" w:rsidRDefault="006C391B" w:rsidP="006C391B">
            <w:pPr>
              <w:keepNext/>
              <w:keepLines/>
              <w:spacing w:after="0"/>
              <w:jc w:val="both"/>
              <w:rPr>
                <w:ins w:id="775" w:author="Per Lindell" w:date="2019-01-08T14:29:00Z"/>
                <w:rFonts w:ascii="Arial" w:hAnsi="Arial" w:cs="Arial"/>
                <w:sz w:val="18"/>
                <w:szCs w:val="18"/>
                <w:lang w:val="en-US" w:eastAsia="zh-CN"/>
              </w:rPr>
            </w:pPr>
            <w:ins w:id="776"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E951973" w14:textId="0182C15E" w:rsidR="006C391B" w:rsidRPr="006C4D90" w:rsidRDefault="006C391B" w:rsidP="006C391B">
            <w:pPr>
              <w:keepNext/>
              <w:keepLines/>
              <w:spacing w:after="0"/>
              <w:jc w:val="both"/>
              <w:rPr>
                <w:ins w:id="777" w:author="Per Lindell" w:date="2019-01-08T14:29:00Z"/>
                <w:rFonts w:ascii="Arial" w:eastAsia="SimSun" w:hAnsi="Arial" w:cs="Arial"/>
                <w:sz w:val="18"/>
                <w:szCs w:val="18"/>
                <w:lang w:val="en-US" w:eastAsia="zh-CN"/>
              </w:rPr>
            </w:pPr>
          </w:p>
        </w:tc>
      </w:tr>
      <w:tr w:rsidR="006C391B" w:rsidRPr="00F4554C" w14:paraId="638DA311" w14:textId="77777777" w:rsidTr="0013134C">
        <w:trPr>
          <w:trHeight w:val="349"/>
          <w:jc w:val="center"/>
          <w:ins w:id="778"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6C391B" w:rsidRPr="006C4D90" w:rsidRDefault="006C391B" w:rsidP="006C391B">
            <w:pPr>
              <w:keepNext/>
              <w:keepLines/>
              <w:spacing w:after="0"/>
              <w:jc w:val="both"/>
              <w:rPr>
                <w:ins w:id="779" w:author="Per Lindell" w:date="2019-01-08T14:29:00Z"/>
                <w:rFonts w:ascii="Arial" w:hAnsi="Arial" w:cs="Arial"/>
                <w:sz w:val="18"/>
                <w:szCs w:val="18"/>
                <w:lang w:val="en-US" w:eastAsia="zh-CN"/>
              </w:rPr>
            </w:pPr>
            <w:ins w:id="780"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6C391B" w:rsidRPr="006C4D90" w:rsidRDefault="006C391B" w:rsidP="006C391B">
            <w:pPr>
              <w:keepNext/>
              <w:keepLines/>
              <w:spacing w:after="0"/>
              <w:jc w:val="both"/>
              <w:rPr>
                <w:ins w:id="781" w:author="Per Lindell" w:date="2019-01-08T14:29:00Z"/>
                <w:rFonts w:ascii="Arial" w:hAnsi="Arial" w:cs="Arial"/>
                <w:sz w:val="18"/>
                <w:szCs w:val="18"/>
                <w:lang w:val="en-US" w:eastAsia="zh-CN"/>
              </w:rPr>
            </w:pPr>
            <w:ins w:id="782"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6C391B" w:rsidRPr="006C4D90" w:rsidRDefault="006C391B" w:rsidP="006C391B">
            <w:pPr>
              <w:keepNext/>
              <w:keepLines/>
              <w:spacing w:after="0"/>
              <w:jc w:val="both"/>
              <w:rPr>
                <w:ins w:id="783" w:author="Per Lindell" w:date="2019-01-08T14:29:00Z"/>
                <w:rFonts w:ascii="Arial" w:hAnsi="Arial" w:cs="Arial"/>
                <w:sz w:val="18"/>
                <w:szCs w:val="18"/>
                <w:lang w:val="en-US" w:eastAsia="zh-CN"/>
              </w:rPr>
            </w:pPr>
            <w:ins w:id="784"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6C391B" w:rsidRPr="006C4D90" w:rsidRDefault="006C391B" w:rsidP="006C391B">
            <w:pPr>
              <w:keepNext/>
              <w:keepLines/>
              <w:spacing w:after="0"/>
              <w:jc w:val="both"/>
              <w:rPr>
                <w:ins w:id="785" w:author="Per Lindell" w:date="2019-01-08T14:29:00Z"/>
                <w:rFonts w:ascii="Arial" w:hAnsi="Arial" w:cs="Arial"/>
                <w:sz w:val="18"/>
                <w:szCs w:val="18"/>
                <w:lang w:val="en-US" w:eastAsia="zh-CN"/>
              </w:rPr>
            </w:pPr>
            <w:ins w:id="786"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529CD362" w:rsidR="006C391B" w:rsidRPr="006C4D90" w:rsidRDefault="006C391B" w:rsidP="006C391B">
            <w:pPr>
              <w:keepNext/>
              <w:keepLines/>
              <w:spacing w:after="0"/>
              <w:jc w:val="both"/>
              <w:rPr>
                <w:ins w:id="787" w:author="Per Lindell" w:date="2019-01-08T14:29:00Z"/>
                <w:rFonts w:ascii="Arial" w:eastAsia="SimSun" w:hAnsi="Arial" w:cs="Arial"/>
                <w:sz w:val="18"/>
                <w:szCs w:val="18"/>
                <w:lang w:val="en-US" w:eastAsia="zh-CN"/>
              </w:rPr>
            </w:pPr>
            <w:ins w:id="788"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6C391B" w:rsidRPr="006C4D90" w:rsidRDefault="006C391B" w:rsidP="006C391B">
            <w:pPr>
              <w:keepNext/>
              <w:keepLines/>
              <w:spacing w:after="0"/>
              <w:jc w:val="both"/>
              <w:rPr>
                <w:ins w:id="789" w:author="Per Lindell" w:date="2019-01-08T14:29:00Z"/>
                <w:rFonts w:ascii="Arial" w:hAnsi="Arial" w:cs="Arial"/>
                <w:sz w:val="18"/>
                <w:szCs w:val="18"/>
                <w:lang w:val="en-US" w:eastAsia="zh-CN"/>
              </w:rPr>
            </w:pPr>
            <w:ins w:id="790"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6C391B" w:rsidRPr="006C4D90" w:rsidRDefault="006C391B" w:rsidP="006C391B">
            <w:pPr>
              <w:keepNext/>
              <w:keepLines/>
              <w:spacing w:after="0"/>
              <w:jc w:val="both"/>
              <w:rPr>
                <w:ins w:id="791" w:author="Per Lindell" w:date="2019-01-08T14:29:00Z"/>
                <w:rFonts w:ascii="Arial" w:eastAsia="SimSun" w:hAnsi="Arial" w:cs="Arial"/>
                <w:sz w:val="18"/>
                <w:szCs w:val="18"/>
                <w:lang w:val="en-US" w:eastAsia="zh-CN"/>
              </w:rPr>
            </w:pPr>
          </w:p>
        </w:tc>
      </w:tr>
      <w:tr w:rsidR="00EC3C31" w:rsidRPr="00F4554C" w14:paraId="050C60E7" w14:textId="77777777" w:rsidTr="0013134C">
        <w:trPr>
          <w:trHeight w:val="349"/>
          <w:jc w:val="center"/>
          <w:ins w:id="792"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EC3C31" w:rsidRPr="006C4D90" w:rsidRDefault="00EC3C31" w:rsidP="00EC3C31">
            <w:pPr>
              <w:keepNext/>
              <w:keepLines/>
              <w:spacing w:after="0"/>
              <w:jc w:val="both"/>
              <w:rPr>
                <w:ins w:id="79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EC3C31" w:rsidRPr="006C4D90" w:rsidRDefault="00EC3C31" w:rsidP="00EC3C31">
            <w:pPr>
              <w:keepNext/>
              <w:keepLines/>
              <w:spacing w:after="0"/>
              <w:jc w:val="both"/>
              <w:rPr>
                <w:ins w:id="794" w:author="Per Lindell" w:date="2019-01-08T14:29:00Z"/>
                <w:rFonts w:ascii="Arial" w:hAnsi="Arial" w:cs="Arial"/>
                <w:sz w:val="18"/>
                <w:szCs w:val="18"/>
                <w:lang w:val="en-US" w:eastAsia="zh-CN"/>
              </w:rPr>
            </w:pPr>
            <w:ins w:id="795"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EC3C31" w:rsidRPr="006C4D90" w:rsidRDefault="00EC3C31" w:rsidP="00EC3C31">
            <w:pPr>
              <w:keepNext/>
              <w:keepLines/>
              <w:spacing w:after="0"/>
              <w:jc w:val="both"/>
              <w:rPr>
                <w:ins w:id="796" w:author="Per Lindell" w:date="2019-01-08T14:29:00Z"/>
                <w:rFonts w:ascii="Arial" w:hAnsi="Arial" w:cs="Arial"/>
                <w:sz w:val="18"/>
                <w:szCs w:val="18"/>
                <w:lang w:val="en-US" w:eastAsia="zh-CN"/>
              </w:rPr>
            </w:pPr>
            <w:ins w:id="797"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EC3C31" w:rsidRPr="006C4D90" w:rsidRDefault="00EC3C31" w:rsidP="00EC3C31">
            <w:pPr>
              <w:keepNext/>
              <w:keepLines/>
              <w:spacing w:after="0"/>
              <w:jc w:val="both"/>
              <w:rPr>
                <w:ins w:id="798" w:author="Per Lindell" w:date="2019-01-08T14:29:00Z"/>
                <w:rFonts w:ascii="Arial" w:hAnsi="Arial" w:cs="Arial"/>
                <w:sz w:val="18"/>
                <w:szCs w:val="18"/>
                <w:lang w:val="en-US" w:eastAsia="zh-CN"/>
              </w:rPr>
            </w:pPr>
            <w:ins w:id="799"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EC3C31" w:rsidRPr="006C4D90" w:rsidRDefault="00EC3C31" w:rsidP="00EC3C31">
            <w:pPr>
              <w:keepNext/>
              <w:keepLines/>
              <w:spacing w:after="0"/>
              <w:jc w:val="both"/>
              <w:rPr>
                <w:ins w:id="800" w:author="Per Lindell" w:date="2019-01-08T14:29:00Z"/>
                <w:rFonts w:ascii="Arial" w:eastAsia="SimSun" w:hAnsi="Arial" w:cs="Arial"/>
                <w:sz w:val="18"/>
                <w:szCs w:val="18"/>
                <w:lang w:val="en-US" w:eastAsia="zh-CN"/>
              </w:rPr>
            </w:pPr>
            <w:ins w:id="80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EC3C31" w:rsidRPr="006C4D90" w:rsidRDefault="00EC3C31" w:rsidP="00EC3C31">
            <w:pPr>
              <w:keepNext/>
              <w:keepLines/>
              <w:spacing w:after="0"/>
              <w:jc w:val="both"/>
              <w:rPr>
                <w:ins w:id="802" w:author="Per Lindell" w:date="2019-01-08T14:29:00Z"/>
                <w:rFonts w:ascii="Arial" w:hAnsi="Arial" w:cs="Arial"/>
                <w:sz w:val="18"/>
                <w:szCs w:val="18"/>
                <w:lang w:val="en-US" w:eastAsia="zh-CN"/>
              </w:rPr>
            </w:pPr>
            <w:ins w:id="803"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EC3C31" w:rsidRPr="006C4D90" w:rsidRDefault="00EC3C31" w:rsidP="00EC3C31">
            <w:pPr>
              <w:keepNext/>
              <w:keepLines/>
              <w:spacing w:after="0"/>
              <w:jc w:val="both"/>
              <w:rPr>
                <w:ins w:id="804" w:author="Per Lindell" w:date="2019-01-08T14:29:00Z"/>
                <w:rFonts w:ascii="Arial" w:eastAsia="SimSun" w:hAnsi="Arial" w:cs="Arial"/>
                <w:sz w:val="18"/>
                <w:szCs w:val="18"/>
                <w:lang w:val="en-US" w:eastAsia="zh-CN"/>
              </w:rPr>
            </w:pPr>
          </w:p>
        </w:tc>
      </w:tr>
      <w:tr w:rsidR="00EC3C31" w:rsidRPr="00F4554C" w14:paraId="4D0945C4" w14:textId="77777777" w:rsidTr="0013134C">
        <w:trPr>
          <w:trHeight w:val="349"/>
          <w:jc w:val="center"/>
          <w:ins w:id="805"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EC3C31" w:rsidRPr="006C4D90" w:rsidRDefault="00EC3C31" w:rsidP="00EC3C31">
            <w:pPr>
              <w:keepNext/>
              <w:keepLines/>
              <w:spacing w:after="0"/>
              <w:jc w:val="both"/>
              <w:rPr>
                <w:ins w:id="806" w:author="Per Lindell" w:date="2019-01-08T14:29:00Z"/>
                <w:rFonts w:ascii="Arial" w:hAnsi="Arial" w:cs="Arial"/>
                <w:sz w:val="18"/>
                <w:szCs w:val="18"/>
                <w:lang w:val="en-US" w:eastAsia="zh-CN"/>
              </w:rPr>
            </w:pPr>
            <w:ins w:id="807"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EC3C31" w:rsidRPr="006C4D90" w:rsidRDefault="00EC3C31" w:rsidP="00EC3C31">
            <w:pPr>
              <w:keepNext/>
              <w:keepLines/>
              <w:spacing w:after="0"/>
              <w:jc w:val="both"/>
              <w:rPr>
                <w:ins w:id="808" w:author="Per Lindell" w:date="2019-01-08T14:29:00Z"/>
                <w:rFonts w:ascii="Arial" w:hAnsi="Arial" w:cs="Arial"/>
                <w:sz w:val="18"/>
                <w:szCs w:val="18"/>
                <w:lang w:val="en-US" w:eastAsia="zh-CN"/>
              </w:rPr>
            </w:pPr>
            <w:ins w:id="809"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EC3C31" w:rsidRPr="006C4D90" w:rsidRDefault="00EC3C31" w:rsidP="00EC3C31">
            <w:pPr>
              <w:keepNext/>
              <w:keepLines/>
              <w:spacing w:after="0"/>
              <w:jc w:val="both"/>
              <w:rPr>
                <w:ins w:id="810" w:author="Per Lindell" w:date="2019-01-08T14:29:00Z"/>
                <w:rFonts w:ascii="Arial" w:hAnsi="Arial" w:cs="Arial"/>
                <w:sz w:val="18"/>
                <w:szCs w:val="18"/>
                <w:lang w:val="en-US" w:eastAsia="zh-CN"/>
              </w:rPr>
            </w:pPr>
            <w:ins w:id="81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EC3C31" w:rsidRPr="006C4D90" w:rsidRDefault="00EC3C31" w:rsidP="00EC3C31">
            <w:pPr>
              <w:keepNext/>
              <w:keepLines/>
              <w:spacing w:after="0"/>
              <w:jc w:val="both"/>
              <w:rPr>
                <w:ins w:id="812" w:author="Per Lindell" w:date="2019-01-08T14:29:00Z"/>
                <w:rFonts w:ascii="Arial" w:hAnsi="Arial" w:cs="Arial"/>
                <w:sz w:val="18"/>
                <w:szCs w:val="18"/>
                <w:lang w:val="en-US" w:eastAsia="zh-CN"/>
              </w:rPr>
            </w:pPr>
            <w:ins w:id="813"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EC3C31" w:rsidRPr="006C4D90" w:rsidRDefault="00EC3C31" w:rsidP="00EC3C31">
            <w:pPr>
              <w:keepNext/>
              <w:keepLines/>
              <w:spacing w:after="0"/>
              <w:jc w:val="both"/>
              <w:rPr>
                <w:ins w:id="814" w:author="Per Lindell" w:date="2019-01-08T14:29:00Z"/>
                <w:rFonts w:ascii="Arial" w:eastAsia="SimSun" w:hAnsi="Arial" w:cs="Arial"/>
                <w:sz w:val="18"/>
                <w:szCs w:val="18"/>
                <w:lang w:val="en-US" w:eastAsia="zh-CN"/>
              </w:rPr>
            </w:pPr>
            <w:ins w:id="81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EC3C31" w:rsidRPr="006C4D90" w:rsidRDefault="00EC3C31" w:rsidP="00EC3C31">
            <w:pPr>
              <w:keepNext/>
              <w:keepLines/>
              <w:spacing w:after="0"/>
              <w:jc w:val="both"/>
              <w:rPr>
                <w:ins w:id="816" w:author="Per Lindell" w:date="2019-01-08T14:29:00Z"/>
                <w:rFonts w:ascii="Arial" w:hAnsi="Arial" w:cs="Arial"/>
                <w:sz w:val="18"/>
                <w:szCs w:val="18"/>
                <w:lang w:val="en-US" w:eastAsia="zh-CN"/>
              </w:rPr>
            </w:pPr>
            <w:ins w:id="817"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EC3C31" w:rsidRPr="006C4D90" w:rsidRDefault="00EC3C31" w:rsidP="00EC3C31">
            <w:pPr>
              <w:keepNext/>
              <w:keepLines/>
              <w:spacing w:after="0"/>
              <w:jc w:val="both"/>
              <w:rPr>
                <w:ins w:id="818" w:author="Per Lindell" w:date="2019-01-08T14:29:00Z"/>
                <w:rFonts w:ascii="Arial" w:eastAsia="SimSun" w:hAnsi="Arial" w:cs="Arial"/>
                <w:sz w:val="18"/>
                <w:szCs w:val="18"/>
                <w:lang w:val="en-US" w:eastAsia="zh-CN"/>
              </w:rPr>
            </w:pPr>
          </w:p>
        </w:tc>
      </w:tr>
      <w:tr w:rsidR="00EC3C31" w:rsidRPr="00F4554C" w14:paraId="01325037" w14:textId="77777777" w:rsidTr="0013134C">
        <w:trPr>
          <w:trHeight w:val="349"/>
          <w:jc w:val="center"/>
          <w:ins w:id="819"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EC3C31" w:rsidRPr="006C4D90" w:rsidRDefault="00EC3C31" w:rsidP="00EC3C31">
            <w:pPr>
              <w:keepNext/>
              <w:keepLines/>
              <w:spacing w:after="0"/>
              <w:jc w:val="both"/>
              <w:rPr>
                <w:ins w:id="82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EC3C31" w:rsidRPr="006C4D90" w:rsidRDefault="00EC3C31" w:rsidP="00EC3C31">
            <w:pPr>
              <w:keepNext/>
              <w:keepLines/>
              <w:spacing w:after="0"/>
              <w:jc w:val="both"/>
              <w:rPr>
                <w:ins w:id="821" w:author="Per Lindell" w:date="2019-01-08T14:29:00Z"/>
                <w:rFonts w:ascii="Arial" w:hAnsi="Arial" w:cs="Arial"/>
                <w:sz w:val="18"/>
                <w:szCs w:val="18"/>
                <w:lang w:val="en-US" w:eastAsia="zh-CN"/>
              </w:rPr>
            </w:pPr>
            <w:ins w:id="822"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EC3C31" w:rsidRPr="006C4D90" w:rsidRDefault="00EC3C31" w:rsidP="00EC3C31">
            <w:pPr>
              <w:keepNext/>
              <w:keepLines/>
              <w:spacing w:after="0"/>
              <w:jc w:val="both"/>
              <w:rPr>
                <w:ins w:id="823" w:author="Per Lindell" w:date="2019-01-08T14:29:00Z"/>
                <w:rFonts w:ascii="Arial" w:hAnsi="Arial" w:cs="Arial"/>
                <w:sz w:val="18"/>
                <w:szCs w:val="18"/>
                <w:lang w:val="en-US" w:eastAsia="zh-CN"/>
              </w:rPr>
            </w:pPr>
            <w:ins w:id="82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EC3C31" w:rsidRPr="006C4D90" w:rsidRDefault="00EC3C31" w:rsidP="00EC3C31">
            <w:pPr>
              <w:keepNext/>
              <w:keepLines/>
              <w:spacing w:after="0"/>
              <w:jc w:val="both"/>
              <w:rPr>
                <w:ins w:id="825" w:author="Per Lindell" w:date="2019-01-08T14:29:00Z"/>
                <w:rFonts w:ascii="Arial" w:hAnsi="Arial" w:cs="Arial"/>
                <w:sz w:val="18"/>
                <w:szCs w:val="18"/>
                <w:lang w:val="en-US" w:eastAsia="zh-CN"/>
              </w:rPr>
            </w:pPr>
            <w:ins w:id="826"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EC3C31" w:rsidRPr="006C4D90" w:rsidRDefault="00EC3C31" w:rsidP="00EC3C31">
            <w:pPr>
              <w:keepNext/>
              <w:keepLines/>
              <w:spacing w:after="0"/>
              <w:jc w:val="both"/>
              <w:rPr>
                <w:ins w:id="827" w:author="Per Lindell" w:date="2019-01-08T14:29:00Z"/>
                <w:rFonts w:ascii="Arial" w:eastAsia="SimSun" w:hAnsi="Arial" w:cs="Arial"/>
                <w:sz w:val="18"/>
                <w:szCs w:val="18"/>
                <w:lang w:val="en-US" w:eastAsia="zh-CN"/>
              </w:rPr>
            </w:pPr>
            <w:ins w:id="82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EC3C31" w:rsidRPr="006C4D90" w:rsidRDefault="00EC3C31" w:rsidP="00EC3C31">
            <w:pPr>
              <w:keepNext/>
              <w:keepLines/>
              <w:spacing w:after="0"/>
              <w:jc w:val="both"/>
              <w:rPr>
                <w:ins w:id="829" w:author="Per Lindell" w:date="2019-01-08T14:29:00Z"/>
                <w:rFonts w:ascii="Arial" w:hAnsi="Arial" w:cs="Arial"/>
                <w:sz w:val="18"/>
                <w:szCs w:val="18"/>
                <w:lang w:val="en-US" w:eastAsia="zh-CN"/>
              </w:rPr>
            </w:pPr>
            <w:ins w:id="830"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EC3C31" w:rsidRPr="006C4D90" w:rsidRDefault="00EC3C31" w:rsidP="00EC3C31">
            <w:pPr>
              <w:keepNext/>
              <w:keepLines/>
              <w:spacing w:after="0"/>
              <w:jc w:val="both"/>
              <w:rPr>
                <w:ins w:id="831" w:author="Per Lindell" w:date="2019-01-08T14:29:00Z"/>
                <w:rFonts w:ascii="Arial" w:eastAsia="SimSun" w:hAnsi="Arial" w:cs="Arial"/>
                <w:sz w:val="18"/>
                <w:szCs w:val="18"/>
                <w:lang w:val="en-US" w:eastAsia="zh-CN"/>
              </w:rPr>
            </w:pPr>
          </w:p>
        </w:tc>
      </w:tr>
      <w:tr w:rsidR="00EC3C31" w:rsidRPr="00F4554C" w14:paraId="79D28F77" w14:textId="77777777" w:rsidTr="0013134C">
        <w:trPr>
          <w:trHeight w:val="349"/>
          <w:jc w:val="center"/>
          <w:ins w:id="832"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EC3C31" w:rsidRPr="006C4D90" w:rsidRDefault="00EC3C31" w:rsidP="00EC3C31">
            <w:pPr>
              <w:keepNext/>
              <w:keepLines/>
              <w:spacing w:after="0"/>
              <w:jc w:val="both"/>
              <w:rPr>
                <w:ins w:id="83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EC3C31" w:rsidRPr="006C4D90" w:rsidRDefault="00EC3C31" w:rsidP="00EC3C31">
            <w:pPr>
              <w:keepNext/>
              <w:keepLines/>
              <w:spacing w:after="0"/>
              <w:jc w:val="both"/>
              <w:rPr>
                <w:ins w:id="834" w:author="Per Lindell" w:date="2019-01-08T14:29:00Z"/>
                <w:rFonts w:ascii="Arial" w:hAnsi="Arial" w:cs="Arial"/>
                <w:sz w:val="18"/>
                <w:szCs w:val="18"/>
                <w:lang w:val="en-US" w:eastAsia="zh-CN"/>
              </w:rPr>
            </w:pPr>
            <w:ins w:id="835"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EC3C31" w:rsidRPr="006C4D90" w:rsidRDefault="00EC3C31" w:rsidP="00EC3C31">
            <w:pPr>
              <w:keepNext/>
              <w:keepLines/>
              <w:spacing w:after="0"/>
              <w:jc w:val="both"/>
              <w:rPr>
                <w:ins w:id="836" w:author="Per Lindell" w:date="2019-01-08T14:29:00Z"/>
                <w:rFonts w:ascii="Arial" w:hAnsi="Arial" w:cs="Arial"/>
                <w:sz w:val="18"/>
                <w:szCs w:val="18"/>
                <w:lang w:val="en-US" w:eastAsia="zh-CN"/>
              </w:rPr>
            </w:pPr>
            <w:ins w:id="83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EC3C31" w:rsidRPr="006C4D90" w:rsidRDefault="00EC3C31" w:rsidP="00EC3C31">
            <w:pPr>
              <w:keepNext/>
              <w:keepLines/>
              <w:spacing w:after="0"/>
              <w:jc w:val="both"/>
              <w:rPr>
                <w:ins w:id="838" w:author="Per Lindell" w:date="2019-01-08T14:29:00Z"/>
                <w:rFonts w:ascii="Arial" w:hAnsi="Arial" w:cs="Arial"/>
                <w:sz w:val="18"/>
                <w:szCs w:val="18"/>
                <w:lang w:val="en-US" w:eastAsia="zh-CN"/>
              </w:rPr>
            </w:pPr>
            <w:ins w:id="839"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EC3C31" w:rsidRPr="006C4D90" w:rsidRDefault="00EC3C31" w:rsidP="00EC3C31">
            <w:pPr>
              <w:keepNext/>
              <w:keepLines/>
              <w:spacing w:after="0"/>
              <w:jc w:val="both"/>
              <w:rPr>
                <w:ins w:id="840" w:author="Per Lindell" w:date="2019-01-08T14:29:00Z"/>
                <w:rFonts w:ascii="Arial" w:eastAsia="SimSun" w:hAnsi="Arial" w:cs="Arial"/>
                <w:sz w:val="18"/>
                <w:szCs w:val="18"/>
                <w:lang w:val="en-US" w:eastAsia="zh-CN"/>
              </w:rPr>
            </w:pPr>
            <w:ins w:id="84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EC3C31" w:rsidRPr="006C4D90" w:rsidRDefault="00EC3C31" w:rsidP="00EC3C31">
            <w:pPr>
              <w:keepNext/>
              <w:keepLines/>
              <w:spacing w:after="0"/>
              <w:jc w:val="both"/>
              <w:rPr>
                <w:ins w:id="842" w:author="Per Lindell" w:date="2019-01-08T14:29:00Z"/>
                <w:rFonts w:ascii="Arial" w:hAnsi="Arial" w:cs="Arial"/>
                <w:sz w:val="18"/>
                <w:szCs w:val="18"/>
                <w:lang w:val="en-US" w:eastAsia="zh-CN"/>
              </w:rPr>
            </w:pPr>
            <w:ins w:id="843"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EC3C31" w:rsidRPr="006C4D90" w:rsidRDefault="00EC3C31" w:rsidP="00EC3C31">
            <w:pPr>
              <w:keepNext/>
              <w:keepLines/>
              <w:spacing w:after="0"/>
              <w:jc w:val="both"/>
              <w:rPr>
                <w:ins w:id="844" w:author="Per Lindell" w:date="2019-01-08T14:29:00Z"/>
                <w:rFonts w:ascii="Arial" w:eastAsia="SimSun" w:hAnsi="Arial" w:cs="Arial"/>
                <w:sz w:val="18"/>
                <w:szCs w:val="18"/>
                <w:lang w:val="en-US" w:eastAsia="zh-CN"/>
              </w:rPr>
            </w:pPr>
          </w:p>
        </w:tc>
      </w:tr>
      <w:tr w:rsidR="00EC3C31" w:rsidRPr="00F4554C" w14:paraId="7D153EAA" w14:textId="77777777" w:rsidTr="0013134C">
        <w:trPr>
          <w:trHeight w:val="349"/>
          <w:jc w:val="center"/>
          <w:ins w:id="845"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EC3C31" w:rsidRPr="006C4D90" w:rsidRDefault="00EC3C31" w:rsidP="00EC3C31">
            <w:pPr>
              <w:keepNext/>
              <w:keepLines/>
              <w:spacing w:after="0"/>
              <w:jc w:val="both"/>
              <w:rPr>
                <w:ins w:id="84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EC3C31" w:rsidRPr="006C4D90" w:rsidRDefault="00EC3C31" w:rsidP="00EC3C31">
            <w:pPr>
              <w:keepNext/>
              <w:keepLines/>
              <w:spacing w:after="0"/>
              <w:jc w:val="both"/>
              <w:rPr>
                <w:ins w:id="847" w:author="Per Lindell" w:date="2019-01-08T14:29:00Z"/>
                <w:rFonts w:ascii="Arial" w:hAnsi="Arial" w:cs="Arial"/>
                <w:sz w:val="18"/>
                <w:szCs w:val="18"/>
                <w:lang w:val="en-US" w:eastAsia="zh-CN"/>
              </w:rPr>
            </w:pPr>
            <w:ins w:id="848"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EC3C31" w:rsidRPr="006C4D90" w:rsidRDefault="00EC3C31" w:rsidP="00EC3C31">
            <w:pPr>
              <w:keepNext/>
              <w:keepLines/>
              <w:spacing w:after="0"/>
              <w:jc w:val="both"/>
              <w:rPr>
                <w:ins w:id="849" w:author="Per Lindell" w:date="2019-01-08T14:29:00Z"/>
                <w:rFonts w:ascii="Arial" w:hAnsi="Arial" w:cs="Arial"/>
                <w:sz w:val="18"/>
                <w:szCs w:val="18"/>
                <w:lang w:val="en-US" w:eastAsia="zh-CN"/>
              </w:rPr>
            </w:pPr>
            <w:ins w:id="85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EC3C31" w:rsidRPr="006C4D90" w:rsidRDefault="00EC3C31" w:rsidP="00EC3C31">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EC3C31" w:rsidRPr="006C4D90" w:rsidRDefault="00EC3C31" w:rsidP="00EC3C31">
            <w:pPr>
              <w:keepNext/>
              <w:keepLines/>
              <w:spacing w:after="0"/>
              <w:jc w:val="both"/>
              <w:rPr>
                <w:ins w:id="853" w:author="Per Lindell" w:date="2019-01-08T14:29:00Z"/>
                <w:rFonts w:ascii="Arial" w:eastAsia="SimSun" w:hAnsi="Arial" w:cs="Arial"/>
                <w:sz w:val="18"/>
                <w:szCs w:val="18"/>
                <w:lang w:val="en-US" w:eastAsia="zh-CN"/>
              </w:rPr>
            </w:pPr>
            <w:ins w:id="85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EC3C31" w:rsidRPr="006C4D90" w:rsidRDefault="00EC3C31" w:rsidP="00EC3C31">
            <w:pPr>
              <w:keepNext/>
              <w:keepLines/>
              <w:spacing w:after="0"/>
              <w:jc w:val="both"/>
              <w:rPr>
                <w:ins w:id="855" w:author="Per Lindell" w:date="2019-01-08T14:29:00Z"/>
                <w:rFonts w:ascii="Arial" w:hAnsi="Arial" w:cs="Arial"/>
                <w:sz w:val="18"/>
                <w:szCs w:val="18"/>
                <w:lang w:val="en-US" w:eastAsia="zh-CN"/>
              </w:rPr>
            </w:pPr>
            <w:ins w:id="856"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EC3C31" w:rsidRPr="006C4D90" w:rsidRDefault="00EC3C31" w:rsidP="00EC3C31">
            <w:pPr>
              <w:keepNext/>
              <w:keepLines/>
              <w:spacing w:after="0"/>
              <w:jc w:val="both"/>
              <w:rPr>
                <w:ins w:id="857" w:author="Per Lindell" w:date="2019-01-08T14:29:00Z"/>
                <w:rFonts w:ascii="Arial" w:eastAsia="SimSun" w:hAnsi="Arial" w:cs="Arial"/>
                <w:sz w:val="18"/>
                <w:szCs w:val="18"/>
                <w:lang w:val="en-US" w:eastAsia="zh-CN"/>
              </w:rPr>
            </w:pPr>
          </w:p>
        </w:tc>
      </w:tr>
      <w:tr w:rsidR="00EC3C31" w:rsidRPr="00F4554C" w14:paraId="21A07636" w14:textId="77777777" w:rsidTr="0013134C">
        <w:trPr>
          <w:trHeight w:val="349"/>
          <w:jc w:val="center"/>
          <w:ins w:id="858"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EC3C31" w:rsidRPr="006C4D90" w:rsidRDefault="00EC3C31" w:rsidP="00EC3C31">
            <w:pPr>
              <w:keepNext/>
              <w:keepLines/>
              <w:spacing w:after="0"/>
              <w:jc w:val="both"/>
              <w:rPr>
                <w:ins w:id="85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EC3C31" w:rsidRPr="006C4D90" w:rsidRDefault="00EC3C31" w:rsidP="00EC3C31">
            <w:pPr>
              <w:keepNext/>
              <w:keepLines/>
              <w:spacing w:after="0"/>
              <w:jc w:val="both"/>
              <w:rPr>
                <w:ins w:id="860" w:author="Per Lindell" w:date="2019-01-08T14:29:00Z"/>
                <w:rFonts w:ascii="Arial" w:hAnsi="Arial" w:cs="Arial"/>
                <w:sz w:val="18"/>
                <w:szCs w:val="18"/>
                <w:lang w:val="en-US" w:eastAsia="zh-CN"/>
              </w:rPr>
            </w:pPr>
            <w:ins w:id="861"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EC3C31" w:rsidRPr="006C4D90" w:rsidRDefault="00EC3C31" w:rsidP="00EC3C31">
            <w:pPr>
              <w:keepNext/>
              <w:keepLines/>
              <w:spacing w:after="0"/>
              <w:jc w:val="both"/>
              <w:rPr>
                <w:ins w:id="862" w:author="Per Lindell" w:date="2019-01-08T14:29:00Z"/>
                <w:rFonts w:ascii="Arial" w:hAnsi="Arial" w:cs="Arial"/>
                <w:sz w:val="18"/>
                <w:szCs w:val="18"/>
                <w:lang w:val="en-US" w:eastAsia="zh-CN"/>
              </w:rPr>
            </w:pPr>
            <w:ins w:id="86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EC3C31" w:rsidRPr="006C4D90" w:rsidRDefault="00EC3C31" w:rsidP="00EC3C31">
            <w:pPr>
              <w:keepNext/>
              <w:keepLines/>
              <w:spacing w:after="0"/>
              <w:jc w:val="both"/>
              <w:rPr>
                <w:ins w:id="864" w:author="Per Lindell" w:date="2019-01-08T14:29:00Z"/>
                <w:rFonts w:ascii="Arial" w:hAnsi="Arial" w:cs="Arial"/>
                <w:sz w:val="18"/>
                <w:szCs w:val="18"/>
                <w:lang w:val="en-US" w:eastAsia="zh-CN"/>
              </w:rPr>
            </w:pPr>
            <w:ins w:id="865"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EC3C31" w:rsidRPr="006C4D90" w:rsidRDefault="00EC3C31" w:rsidP="00EC3C31">
            <w:pPr>
              <w:keepNext/>
              <w:keepLines/>
              <w:spacing w:after="0"/>
              <w:jc w:val="both"/>
              <w:rPr>
                <w:ins w:id="866" w:author="Per Lindell" w:date="2019-01-08T14:29:00Z"/>
                <w:rFonts w:ascii="Arial" w:eastAsia="SimSun" w:hAnsi="Arial" w:cs="Arial"/>
                <w:sz w:val="18"/>
                <w:szCs w:val="18"/>
                <w:lang w:val="en-US" w:eastAsia="zh-CN"/>
              </w:rPr>
            </w:pPr>
            <w:ins w:id="86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EC3C31" w:rsidRPr="006C4D90" w:rsidRDefault="00EC3C31" w:rsidP="00EC3C31">
            <w:pPr>
              <w:keepNext/>
              <w:keepLines/>
              <w:spacing w:after="0"/>
              <w:jc w:val="both"/>
              <w:rPr>
                <w:ins w:id="868" w:author="Per Lindell" w:date="2019-01-08T14:29:00Z"/>
                <w:rFonts w:ascii="Arial" w:hAnsi="Arial" w:cs="Arial"/>
                <w:sz w:val="18"/>
                <w:szCs w:val="18"/>
                <w:lang w:val="en-US" w:eastAsia="zh-CN"/>
              </w:rPr>
            </w:pPr>
            <w:ins w:id="869"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EC3C31" w:rsidRPr="006C4D90" w:rsidRDefault="00EC3C31" w:rsidP="00EC3C31">
            <w:pPr>
              <w:keepNext/>
              <w:keepLines/>
              <w:spacing w:after="0"/>
              <w:jc w:val="both"/>
              <w:rPr>
                <w:ins w:id="870" w:author="Per Lindell" w:date="2019-01-08T14:29:00Z"/>
                <w:rFonts w:ascii="Arial" w:eastAsia="SimSun" w:hAnsi="Arial" w:cs="Arial"/>
                <w:sz w:val="18"/>
                <w:szCs w:val="18"/>
                <w:lang w:val="en-US" w:eastAsia="zh-CN"/>
              </w:rPr>
            </w:pPr>
          </w:p>
        </w:tc>
      </w:tr>
      <w:tr w:rsidR="00EC3C31" w:rsidRPr="00F4554C" w14:paraId="58FB1DB4" w14:textId="77777777" w:rsidTr="0013134C">
        <w:trPr>
          <w:trHeight w:val="349"/>
          <w:jc w:val="center"/>
          <w:ins w:id="87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EC3C31" w:rsidRPr="006C4D90" w:rsidRDefault="00EC3C31" w:rsidP="00EC3C31">
            <w:pPr>
              <w:keepNext/>
              <w:keepLines/>
              <w:spacing w:after="0"/>
              <w:jc w:val="both"/>
              <w:rPr>
                <w:ins w:id="87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EC3C31" w:rsidRPr="006C4D90" w:rsidRDefault="00EC3C31" w:rsidP="00EC3C31">
            <w:pPr>
              <w:keepNext/>
              <w:keepLines/>
              <w:spacing w:after="0"/>
              <w:jc w:val="both"/>
              <w:rPr>
                <w:ins w:id="873" w:author="Per Lindell" w:date="2019-01-08T14:29:00Z"/>
                <w:rFonts w:ascii="Arial" w:hAnsi="Arial" w:cs="Arial"/>
                <w:sz w:val="18"/>
                <w:szCs w:val="18"/>
                <w:lang w:val="en-US" w:eastAsia="zh-CN"/>
              </w:rPr>
            </w:pPr>
            <w:ins w:id="874"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EC3C31" w:rsidRPr="006C4D90" w:rsidRDefault="00EC3C31" w:rsidP="00EC3C31">
            <w:pPr>
              <w:keepNext/>
              <w:keepLines/>
              <w:spacing w:after="0"/>
              <w:jc w:val="both"/>
              <w:rPr>
                <w:ins w:id="875" w:author="Per Lindell" w:date="2019-01-08T14:29:00Z"/>
                <w:rFonts w:ascii="Arial" w:hAnsi="Arial" w:cs="Arial"/>
                <w:sz w:val="18"/>
                <w:szCs w:val="18"/>
                <w:lang w:val="en-US" w:eastAsia="zh-CN"/>
              </w:rPr>
            </w:pPr>
            <w:ins w:id="87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EC3C31" w:rsidRPr="006C4D90" w:rsidRDefault="00EC3C31" w:rsidP="00EC3C31">
            <w:pPr>
              <w:keepNext/>
              <w:keepLines/>
              <w:spacing w:after="0"/>
              <w:jc w:val="both"/>
              <w:rPr>
                <w:ins w:id="877" w:author="Per Lindell" w:date="2019-01-08T14:29:00Z"/>
                <w:rFonts w:ascii="Arial" w:hAnsi="Arial" w:cs="Arial"/>
                <w:sz w:val="18"/>
                <w:szCs w:val="18"/>
                <w:lang w:val="en-US" w:eastAsia="zh-CN"/>
              </w:rPr>
            </w:pPr>
            <w:ins w:id="878"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EC3C31" w:rsidRPr="006C4D90" w:rsidRDefault="00EC3C31" w:rsidP="00EC3C31">
            <w:pPr>
              <w:keepNext/>
              <w:keepLines/>
              <w:spacing w:after="0"/>
              <w:jc w:val="both"/>
              <w:rPr>
                <w:ins w:id="879" w:author="Per Lindell" w:date="2019-01-08T14:29:00Z"/>
                <w:rFonts w:ascii="Arial" w:eastAsia="SimSun" w:hAnsi="Arial" w:cs="Arial"/>
                <w:sz w:val="18"/>
                <w:szCs w:val="18"/>
                <w:lang w:val="en-US" w:eastAsia="zh-CN"/>
              </w:rPr>
            </w:pPr>
            <w:ins w:id="88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EC3C31" w:rsidRPr="006C4D90" w:rsidRDefault="00EC3C31" w:rsidP="00EC3C31">
            <w:pPr>
              <w:keepNext/>
              <w:keepLines/>
              <w:spacing w:after="0"/>
              <w:jc w:val="both"/>
              <w:rPr>
                <w:ins w:id="881" w:author="Per Lindell" w:date="2019-01-08T14:29:00Z"/>
                <w:rFonts w:ascii="Arial" w:hAnsi="Arial" w:cs="Arial"/>
                <w:sz w:val="18"/>
                <w:szCs w:val="18"/>
                <w:lang w:val="en-US" w:eastAsia="zh-CN"/>
              </w:rPr>
            </w:pPr>
            <w:ins w:id="882"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466A9822" w:rsidR="00EC3C31" w:rsidRPr="006C4D90" w:rsidRDefault="00EC3C31" w:rsidP="00EC3C31">
            <w:pPr>
              <w:keepNext/>
              <w:keepLines/>
              <w:spacing w:after="0"/>
              <w:jc w:val="both"/>
              <w:rPr>
                <w:ins w:id="883"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884" w:author="Per Lindell" w:date="2019-01-08T14:29:00Z"/>
          <w:rFonts w:eastAsia="SimSun"/>
          <w:color w:val="0070C0"/>
          <w:sz w:val="22"/>
          <w:lang w:eastAsia="zh-CN"/>
        </w:rPr>
      </w:pPr>
    </w:p>
    <w:bookmarkEnd w:id="203"/>
    <w:p w14:paraId="6CFFEB5E" w14:textId="2D862959" w:rsidR="008B48E5" w:rsidRDefault="002B333A" w:rsidP="008B48E5">
      <w:pPr>
        <w:keepNext/>
        <w:keepLines/>
        <w:spacing w:before="120"/>
        <w:ind w:left="1134" w:hanging="1134"/>
        <w:outlineLvl w:val="3"/>
        <w:rPr>
          <w:ins w:id="885" w:author="Per Lindell" w:date="2019-01-30T08:23:00Z"/>
          <w:rFonts w:ascii="Arial" w:hAnsi="Arial" w:cs="Arial"/>
          <w:sz w:val="28"/>
          <w:lang w:val="en-US" w:eastAsia="zh-CN"/>
        </w:rPr>
      </w:pPr>
      <w:ins w:id="886" w:author="Per Lindell" w:date="2019-02-11T11:11:00Z">
        <w:r>
          <w:rPr>
            <w:rFonts w:ascii="Arial" w:hAnsi="Arial" w:cs="Arial"/>
            <w:sz w:val="28"/>
            <w:lang w:val="en-US" w:eastAsia="zh-CN"/>
          </w:rPr>
          <w:t>6.</w:t>
        </w:r>
        <w:proofErr w:type="gramStart"/>
        <w:r>
          <w:rPr>
            <w:rFonts w:ascii="Arial" w:hAnsi="Arial" w:cs="Arial"/>
            <w:sz w:val="28"/>
            <w:lang w:val="en-US" w:eastAsia="zh-CN"/>
          </w:rPr>
          <w:t>2.x.</w:t>
        </w:r>
        <w:proofErr w:type="gramEnd"/>
        <w:r>
          <w:rPr>
            <w:rFonts w:ascii="Arial" w:hAnsi="Arial" w:cs="Arial"/>
            <w:sz w:val="28"/>
            <w:lang w:val="en-US" w:eastAsia="zh-CN"/>
          </w:rPr>
          <w:t>5</w:t>
        </w:r>
      </w:ins>
      <w:ins w:id="887" w:author="Per Lindell" w:date="2019-01-30T08:23:00Z">
        <w:r w:rsidR="008B48E5" w:rsidRPr="00697599">
          <w:rPr>
            <w:rFonts w:ascii="Arial" w:hAnsi="Arial" w:cs="Arial"/>
            <w:sz w:val="28"/>
            <w:lang w:val="en-US" w:eastAsia="zh-CN"/>
          </w:rPr>
          <w:tab/>
        </w:r>
        <w:r w:rsidR="008B48E5">
          <w:rPr>
            <w:rFonts w:ascii="Arial" w:hAnsi="Arial" w:cs="Arial"/>
            <w:sz w:val="28"/>
            <w:lang w:val="en-US" w:eastAsia="zh-CN"/>
          </w:rPr>
          <w:t>MSD analysis for DC</w:t>
        </w:r>
      </w:ins>
    </w:p>
    <w:p w14:paraId="4DA62C0C" w14:textId="77777777" w:rsidR="00CB5069" w:rsidRPr="00A23146" w:rsidRDefault="00CB5069" w:rsidP="00CB5069">
      <w:pPr>
        <w:rPr>
          <w:ins w:id="888" w:author="Per Lindell" w:date="2019-01-30T09:26:00Z"/>
        </w:rPr>
      </w:pPr>
      <w:ins w:id="889" w:author="Per Lindell" w:date="2019-01-30T09:26:00Z">
        <w:r w:rsidRPr="00A23146">
          <w:t>No IMD issues are expected for DC configuration between the LTE bands below 6GHz and FR2 NR band. Furthermore, up to 7th order harmonics have no impact to Rx frequency of both LTE and NR bands.</w:t>
        </w:r>
      </w:ins>
    </w:p>
    <w:p w14:paraId="48A55637" w14:textId="1A76F0CF" w:rsidR="008B48E5" w:rsidRPr="00A23146" w:rsidRDefault="002B333A" w:rsidP="008B48E5">
      <w:pPr>
        <w:pStyle w:val="Heading3"/>
        <w:rPr>
          <w:ins w:id="890" w:author="Per Lindell" w:date="2019-01-30T08:23:00Z"/>
          <w:lang w:eastAsia="zh-CN"/>
        </w:rPr>
      </w:pPr>
      <w:ins w:id="891" w:author="Per Lindell" w:date="2019-02-11T11:11:00Z">
        <w:r>
          <w:rPr>
            <w:rFonts w:hint="eastAsia"/>
            <w:lang w:eastAsia="zh-CN"/>
          </w:rPr>
          <w:t>6.</w:t>
        </w:r>
        <w:proofErr w:type="gramStart"/>
        <w:r>
          <w:rPr>
            <w:rFonts w:hint="eastAsia"/>
            <w:lang w:eastAsia="zh-CN"/>
          </w:rPr>
          <w:t>2.x.</w:t>
        </w:r>
        <w:proofErr w:type="gramEnd"/>
        <w:r>
          <w:rPr>
            <w:rFonts w:hint="eastAsia"/>
            <w:lang w:eastAsia="zh-CN"/>
          </w:rPr>
          <w:t>6</w:t>
        </w:r>
      </w:ins>
      <w:ins w:id="892" w:author="Per Lindell" w:date="2019-01-30T08:23:00Z">
        <w:r w:rsidR="008B48E5" w:rsidRPr="00A23146">
          <w:rPr>
            <w:lang w:eastAsia="sv-SE"/>
          </w:rPr>
          <w:tab/>
        </w:r>
        <w:r w:rsidR="008B48E5" w:rsidRPr="00A23146">
          <w:t>∆T</w:t>
        </w:r>
        <w:r w:rsidR="008B48E5" w:rsidRPr="00A23146">
          <w:rPr>
            <w:vertAlign w:val="subscript"/>
          </w:rPr>
          <w:t>IB</w:t>
        </w:r>
        <w:r w:rsidR="008B48E5" w:rsidRPr="00A23146">
          <w:t xml:space="preserve"> and ∆R</w:t>
        </w:r>
        <w:r w:rsidR="008B48E5" w:rsidRPr="00A23146">
          <w:rPr>
            <w:vertAlign w:val="subscript"/>
          </w:rPr>
          <w:t>IB</w:t>
        </w:r>
        <w:r w:rsidR="008B48E5" w:rsidRPr="00A23146">
          <w:t xml:space="preserve"> values</w:t>
        </w:r>
      </w:ins>
    </w:p>
    <w:p w14:paraId="09E96A5A" w14:textId="09963CDD" w:rsidR="008B48E5" w:rsidRPr="00A23146" w:rsidRDefault="008B48E5" w:rsidP="008B48E5">
      <w:pPr>
        <w:rPr>
          <w:ins w:id="893" w:author="Per Lindell" w:date="2019-01-30T08:23:00Z"/>
        </w:rPr>
      </w:pPr>
      <w:ins w:id="894" w:author="Per Lindell" w:date="2019-01-30T08:23:00Z">
        <w:r w:rsidRPr="00A23146">
          <w:t xml:space="preserve">For </w:t>
        </w:r>
        <w:r w:rsidRPr="00A23146">
          <w:rPr>
            <w:rFonts w:hint="eastAsia"/>
            <w:lang w:eastAsia="zh-CN"/>
          </w:rPr>
          <w:t>DC</w:t>
        </w:r>
        <w:r w:rsidRPr="00A23146">
          <w:rPr>
            <w:rFonts w:hint="eastAsia"/>
            <w:lang w:eastAsia="ja-JP"/>
          </w:rPr>
          <w:t>_</w:t>
        </w:r>
      </w:ins>
      <w:ins w:id="895" w:author="Per Lindell" w:date="2019-01-30T08:24:00Z">
        <w:r>
          <w:rPr>
            <w:lang w:eastAsia="zh-CN"/>
          </w:rPr>
          <w:t>12</w:t>
        </w:r>
      </w:ins>
      <w:ins w:id="896" w:author="Per Lindell" w:date="2019-01-30T08:23:00Z">
        <w:r w:rsidRPr="00A23146">
          <w:rPr>
            <w:rFonts w:hint="eastAsia"/>
            <w:lang w:eastAsia="ja-JP"/>
          </w:rPr>
          <w:t>A</w:t>
        </w:r>
        <w:r w:rsidRPr="00A23146">
          <w:rPr>
            <w:rFonts w:hint="eastAsia"/>
            <w:lang w:eastAsia="zh-CN"/>
          </w:rPr>
          <w:t>_</w:t>
        </w:r>
        <w:r w:rsidRPr="00A23146">
          <w:rPr>
            <w:rFonts w:hint="eastAsia"/>
            <w:lang w:eastAsia="ja-JP"/>
          </w:rPr>
          <w:t>n2</w:t>
        </w:r>
        <w:r w:rsidRPr="00A23146">
          <w:rPr>
            <w:rFonts w:hint="eastAsia"/>
            <w:lang w:eastAsia="zh-CN"/>
          </w:rPr>
          <w:t>6</w:t>
        </w:r>
        <w:r>
          <w:rPr>
            <w:lang w:eastAsia="zh-CN"/>
          </w:rPr>
          <w:t>1</w:t>
        </w:r>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given in the tables</w:t>
        </w:r>
        <w:r w:rsidRPr="00A23146">
          <w:rPr>
            <w:rFonts w:hint="eastAsia"/>
          </w:rPr>
          <w:t xml:space="preserve"> below</w:t>
        </w:r>
        <w:r w:rsidRPr="00A23146">
          <w:t>.</w:t>
        </w:r>
      </w:ins>
    </w:p>
    <w:p w14:paraId="3FB4F924" w14:textId="1F166A05" w:rsidR="00E5165A" w:rsidRPr="00E205E1" w:rsidRDefault="00E5165A" w:rsidP="00E5165A">
      <w:pPr>
        <w:keepNext/>
        <w:keepLines/>
        <w:spacing w:before="60" w:after="120"/>
        <w:jc w:val="center"/>
        <w:outlineLvl w:val="0"/>
        <w:rPr>
          <w:ins w:id="897" w:author="Per Lindell" w:date="2019-01-08T14:29:00Z"/>
          <w:rFonts w:ascii="Arial" w:eastAsia="SimSun" w:hAnsi="Arial" w:cs="Arial"/>
          <w:b/>
          <w:lang w:val="en-US"/>
        </w:rPr>
      </w:pPr>
      <w:ins w:id="898" w:author="Per Lindell" w:date="2019-01-08T14:29:00Z">
        <w:r w:rsidRPr="00E205E1">
          <w:rPr>
            <w:rFonts w:ascii="Arial" w:eastAsia="SimSun" w:hAnsi="Arial" w:cs="Arial"/>
            <w:b/>
            <w:lang w:val="en-US"/>
          </w:rPr>
          <w:t xml:space="preserve">Table </w:t>
        </w:r>
      </w:ins>
      <w:ins w:id="899" w:author="Per Lindell" w:date="2019-02-11T11:11:00Z">
        <w:r w:rsidR="002B333A">
          <w:rPr>
            <w:rFonts w:ascii="Arial" w:eastAsia="SimSun" w:hAnsi="Arial" w:cs="Arial" w:hint="eastAsia"/>
            <w:b/>
            <w:lang w:val="en-US"/>
          </w:rPr>
          <w:t>6.2.x.6</w:t>
        </w:r>
      </w:ins>
      <w:ins w:id="900" w:author="Per Lindell" w:date="2019-01-08T14:29:00Z">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01"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02" w:author="Per Lindell" w:date="2019-01-08T14:29:00Z"/>
                <w:rFonts w:ascii="Arial" w:eastAsia="SimSun" w:hAnsi="Arial" w:cs="Arial"/>
                <w:sz w:val="18"/>
                <w:lang w:val="x-none"/>
              </w:rPr>
            </w:pPr>
            <w:ins w:id="903"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04" w:author="Per Lindell" w:date="2019-01-08T14:29:00Z"/>
                <w:rFonts w:ascii="Arial" w:eastAsia="SimSun" w:hAnsi="Arial" w:cs="Arial"/>
                <w:sz w:val="18"/>
                <w:lang w:val="x-none"/>
              </w:rPr>
            </w:pPr>
            <w:ins w:id="905"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06" w:author="Per Lindell" w:date="2019-01-08T14:29:00Z"/>
                <w:rFonts w:ascii="Arial" w:eastAsia="SimSun" w:hAnsi="Arial" w:cs="Arial"/>
                <w:sz w:val="18"/>
                <w:lang w:val="x-none"/>
              </w:rPr>
            </w:pPr>
            <w:ins w:id="907"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08" w:author="Per Lindell" w:date="2019-01-08T14:29:00Z"/>
        </w:trPr>
        <w:tc>
          <w:tcPr>
            <w:tcW w:w="1535" w:type="dxa"/>
            <w:vMerge w:val="restart"/>
            <w:vAlign w:val="center"/>
          </w:tcPr>
          <w:p w14:paraId="3535035B" w14:textId="1F457D37" w:rsidR="00E5165A" w:rsidRPr="00CA1495" w:rsidRDefault="00E5165A" w:rsidP="0013134C">
            <w:pPr>
              <w:keepNext/>
              <w:keepLines/>
              <w:spacing w:after="0"/>
              <w:jc w:val="center"/>
              <w:rPr>
                <w:ins w:id="909" w:author="Per Lindell" w:date="2019-01-08T14:29:00Z"/>
                <w:rFonts w:ascii="Arial" w:eastAsia="SimSun" w:hAnsi="Arial" w:cs="Arial"/>
                <w:sz w:val="18"/>
                <w:lang w:val="x-none"/>
              </w:rPr>
            </w:pPr>
            <w:ins w:id="910"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11" w:author="Per Lindell" w:date="2019-01-21T14:46:00Z">
              <w:r w:rsidR="00DB7F8B">
                <w:rPr>
                  <w:rFonts w:ascii="Arial" w:eastAsia="SimSun" w:hAnsi="Arial" w:cs="Arial"/>
                  <w:sz w:val="18"/>
                  <w:lang w:val="sv-SE"/>
                </w:rPr>
                <w:t>1</w:t>
              </w:r>
            </w:ins>
            <w:ins w:id="912" w:author="Per Lindell" w:date="2019-01-30T08:24:00Z">
              <w:r w:rsidR="008B48E5">
                <w:rPr>
                  <w:rFonts w:ascii="Arial" w:eastAsia="SimSun" w:hAnsi="Arial" w:cs="Arial"/>
                  <w:sz w:val="18"/>
                  <w:lang w:val="sv-SE"/>
                </w:rPr>
                <w:t>2</w:t>
              </w:r>
            </w:ins>
            <w:ins w:id="913" w:author="Per Lindell" w:date="2019-01-21T14:46:00Z">
              <w:r w:rsidR="00DB7F8B">
                <w:rPr>
                  <w:rFonts w:ascii="Arial" w:eastAsia="SimSun" w:hAnsi="Arial" w:cs="Arial"/>
                  <w:sz w:val="18"/>
                  <w:lang w:val="sv-SE"/>
                </w:rPr>
                <w:t>_n</w:t>
              </w:r>
            </w:ins>
            <w:ins w:id="914" w:author="Per Lindell" w:date="2019-01-30T08:24:00Z">
              <w:r w:rsidR="008B48E5">
                <w:rPr>
                  <w:rFonts w:ascii="Arial" w:eastAsia="SimSun" w:hAnsi="Arial" w:cs="Arial"/>
                  <w:sz w:val="18"/>
                  <w:lang w:val="sv-SE"/>
                </w:rPr>
                <w:t>261</w:t>
              </w:r>
            </w:ins>
          </w:p>
        </w:tc>
        <w:tc>
          <w:tcPr>
            <w:tcW w:w="2049" w:type="dxa"/>
            <w:vAlign w:val="center"/>
          </w:tcPr>
          <w:p w14:paraId="4DCE8B35" w14:textId="4FC35742" w:rsidR="00E5165A" w:rsidRPr="00DB7F8B" w:rsidRDefault="00DB7F8B" w:rsidP="0013134C">
            <w:pPr>
              <w:keepNext/>
              <w:keepLines/>
              <w:spacing w:after="0"/>
              <w:jc w:val="center"/>
              <w:rPr>
                <w:ins w:id="915" w:author="Per Lindell" w:date="2019-01-08T14:29:00Z"/>
                <w:rFonts w:ascii="Arial" w:eastAsia="SimSun" w:hAnsi="Arial" w:cs="Arial"/>
                <w:sz w:val="18"/>
                <w:lang w:val="sv-SE" w:eastAsia="zh-CN"/>
              </w:rPr>
            </w:pPr>
            <w:ins w:id="916" w:author="Per Lindell" w:date="2019-01-21T14:48:00Z">
              <w:r>
                <w:rPr>
                  <w:rFonts w:ascii="Arial" w:eastAsia="SimSun" w:hAnsi="Arial" w:cs="Arial"/>
                  <w:sz w:val="18"/>
                  <w:lang w:val="sv-SE" w:eastAsia="zh-CN"/>
                </w:rPr>
                <w:t>1</w:t>
              </w:r>
            </w:ins>
            <w:ins w:id="917" w:author="Per Lindell" w:date="2019-01-30T08:24:00Z">
              <w:r w:rsidR="008B48E5">
                <w:rPr>
                  <w:rFonts w:ascii="Arial" w:eastAsia="SimSun" w:hAnsi="Arial" w:cs="Arial"/>
                  <w:sz w:val="18"/>
                  <w:lang w:val="sv-SE" w:eastAsia="zh-CN"/>
                </w:rPr>
                <w:t>2</w:t>
              </w:r>
            </w:ins>
          </w:p>
        </w:tc>
        <w:tc>
          <w:tcPr>
            <w:tcW w:w="2340" w:type="dxa"/>
            <w:vAlign w:val="center"/>
          </w:tcPr>
          <w:p w14:paraId="07BF3F3B" w14:textId="11A44C49" w:rsidR="00E5165A" w:rsidRPr="00E9470B" w:rsidRDefault="00E5165A" w:rsidP="0013134C">
            <w:pPr>
              <w:keepNext/>
              <w:keepLines/>
              <w:spacing w:after="0"/>
              <w:jc w:val="center"/>
              <w:rPr>
                <w:ins w:id="918" w:author="Per Lindell" w:date="2019-01-08T14:29:00Z"/>
                <w:rFonts w:ascii="Arial" w:eastAsia="SimSun" w:hAnsi="Arial" w:cs="Arial"/>
                <w:sz w:val="18"/>
                <w:lang w:val="x-none" w:eastAsia="zh-CN"/>
              </w:rPr>
            </w:pPr>
            <w:ins w:id="919" w:author="Per Lindell" w:date="2019-01-08T14:29:00Z">
              <w:r w:rsidRPr="00E9470B">
                <w:rPr>
                  <w:rFonts w:ascii="Arial" w:eastAsia="SimSun" w:hAnsi="Arial" w:cs="Arial" w:hint="eastAsia"/>
                  <w:sz w:val="18"/>
                  <w:lang w:val="x-none" w:eastAsia="zh-CN"/>
                </w:rPr>
                <w:t>0</w:t>
              </w:r>
            </w:ins>
          </w:p>
        </w:tc>
      </w:tr>
      <w:tr w:rsidR="00E5165A" w:rsidRPr="00CA1495" w14:paraId="764427A8" w14:textId="77777777" w:rsidTr="0013134C">
        <w:trPr>
          <w:jc w:val="center"/>
          <w:ins w:id="920"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21" w:author="Per Lindell" w:date="2019-01-08T14:29:00Z"/>
                <w:rFonts w:ascii="Arial" w:eastAsia="SimSun" w:hAnsi="Arial" w:cs="Arial"/>
                <w:sz w:val="18"/>
                <w:lang w:val="x-none"/>
              </w:rPr>
            </w:pPr>
          </w:p>
        </w:tc>
        <w:tc>
          <w:tcPr>
            <w:tcW w:w="2049" w:type="dxa"/>
            <w:vAlign w:val="center"/>
          </w:tcPr>
          <w:p w14:paraId="425B00AB" w14:textId="7A805E53" w:rsidR="00E5165A" w:rsidRPr="00DB7F8B" w:rsidRDefault="008B48E5" w:rsidP="0013134C">
            <w:pPr>
              <w:keepNext/>
              <w:keepLines/>
              <w:spacing w:after="0"/>
              <w:jc w:val="center"/>
              <w:rPr>
                <w:ins w:id="922" w:author="Per Lindell" w:date="2019-01-08T14:29:00Z"/>
                <w:rFonts w:ascii="Arial" w:eastAsia="SimSun" w:hAnsi="Arial" w:cs="Arial"/>
                <w:sz w:val="18"/>
                <w:lang w:val="sv-SE" w:eastAsia="zh-CN"/>
              </w:rPr>
            </w:pPr>
            <w:ins w:id="923" w:author="Per Lindell" w:date="2019-01-30T08:24:00Z">
              <w:r>
                <w:rPr>
                  <w:rFonts w:ascii="Arial" w:eastAsia="SimSun" w:hAnsi="Arial" w:cs="Arial"/>
                  <w:sz w:val="18"/>
                  <w:lang w:val="sv-SE" w:eastAsia="zh-CN"/>
                </w:rPr>
                <w:t>n261</w:t>
              </w:r>
            </w:ins>
          </w:p>
        </w:tc>
        <w:tc>
          <w:tcPr>
            <w:tcW w:w="2340" w:type="dxa"/>
            <w:vAlign w:val="center"/>
          </w:tcPr>
          <w:p w14:paraId="383577DD" w14:textId="4E33D586" w:rsidR="00E5165A" w:rsidRPr="00011EB2" w:rsidRDefault="00E5165A" w:rsidP="0013134C">
            <w:pPr>
              <w:keepNext/>
              <w:keepLines/>
              <w:spacing w:after="0"/>
              <w:jc w:val="center"/>
              <w:rPr>
                <w:ins w:id="924" w:author="Per Lindell" w:date="2019-01-08T14:29:00Z"/>
                <w:rFonts w:ascii="Arial" w:eastAsia="SimSun" w:hAnsi="Arial" w:cs="Arial"/>
                <w:sz w:val="18"/>
                <w:lang w:val="sv-SE" w:eastAsia="zh-CN"/>
              </w:rPr>
            </w:pPr>
            <w:ins w:id="925" w:author="Per Lindell" w:date="2019-01-08T14:29:00Z">
              <w:r w:rsidRPr="00E9470B">
                <w:rPr>
                  <w:rFonts w:ascii="Arial" w:eastAsia="SimSun" w:hAnsi="Arial" w:cs="Arial" w:hint="eastAsia"/>
                  <w:sz w:val="18"/>
                  <w:lang w:val="x-none" w:eastAsia="zh-CN"/>
                </w:rPr>
                <w:t>0</w:t>
              </w:r>
            </w:ins>
          </w:p>
        </w:tc>
      </w:tr>
    </w:tbl>
    <w:p w14:paraId="2FB25816" w14:textId="77777777" w:rsidR="00E5165A" w:rsidRPr="00CA1495" w:rsidRDefault="00E5165A" w:rsidP="00E5165A">
      <w:pPr>
        <w:rPr>
          <w:ins w:id="926" w:author="Per Lindell" w:date="2019-01-08T14:29:00Z"/>
          <w:rFonts w:eastAsia="SimSun"/>
        </w:rPr>
      </w:pPr>
    </w:p>
    <w:p w14:paraId="67EA07CD" w14:textId="27FC5E24" w:rsidR="00E5165A" w:rsidRPr="00E205E1" w:rsidRDefault="00E5165A" w:rsidP="00E5165A">
      <w:pPr>
        <w:keepNext/>
        <w:keepLines/>
        <w:spacing w:before="60" w:after="120"/>
        <w:jc w:val="center"/>
        <w:outlineLvl w:val="0"/>
        <w:rPr>
          <w:ins w:id="927" w:author="Per Lindell" w:date="2019-01-08T14:29:00Z"/>
          <w:rFonts w:ascii="Arial" w:eastAsia="SimSun" w:hAnsi="Arial" w:cs="Arial"/>
          <w:b/>
          <w:lang w:val="en-US" w:eastAsia="zh-CN"/>
        </w:rPr>
      </w:pPr>
      <w:ins w:id="928" w:author="Per Lindell" w:date="2019-01-08T14:29:00Z">
        <w:r w:rsidRPr="00E205E1">
          <w:rPr>
            <w:rFonts w:ascii="Arial" w:eastAsia="SimSun" w:hAnsi="Arial" w:cs="Arial"/>
            <w:b/>
            <w:lang w:val="en-US"/>
          </w:rPr>
          <w:t xml:space="preserve">Table </w:t>
        </w:r>
      </w:ins>
      <w:ins w:id="929" w:author="Per Lindell" w:date="2019-01-30T08:21:00Z">
        <w:r w:rsidR="004A76EA">
          <w:rPr>
            <w:rFonts w:ascii="Arial" w:eastAsia="SimSun" w:hAnsi="Arial" w:cs="Arial" w:hint="eastAsia"/>
            <w:b/>
            <w:lang w:val="en-US"/>
          </w:rPr>
          <w:t>6.2</w:t>
        </w:r>
      </w:ins>
      <w:ins w:id="930" w:author="Per Lindell" w:date="2019-01-08T14:50:00Z">
        <w:r w:rsidR="001053BE">
          <w:rPr>
            <w:rFonts w:ascii="Arial" w:eastAsia="SimSun" w:hAnsi="Arial" w:cs="Arial" w:hint="eastAsia"/>
            <w:b/>
            <w:lang w:val="en-US"/>
          </w:rPr>
          <w:t>.x</w:t>
        </w:r>
      </w:ins>
      <w:ins w:id="931"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32"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33" w:author="Per Lindell" w:date="2019-01-08T14:29:00Z"/>
                <w:rFonts w:ascii="Arial" w:eastAsia="SimSun" w:hAnsi="Arial" w:cs="Arial"/>
                <w:sz w:val="18"/>
                <w:lang w:val="x-none"/>
              </w:rPr>
            </w:pPr>
            <w:ins w:id="934"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35" w:author="Per Lindell" w:date="2019-01-08T14:29:00Z"/>
                <w:rFonts w:ascii="Arial" w:eastAsia="SimSun" w:hAnsi="Arial" w:cs="Arial"/>
                <w:sz w:val="18"/>
                <w:lang w:val="x-none"/>
              </w:rPr>
            </w:pPr>
            <w:ins w:id="936"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937" w:author="Per Lindell" w:date="2019-01-08T14:29:00Z"/>
                <w:rFonts w:ascii="Arial" w:eastAsia="SimSun" w:hAnsi="Arial" w:cs="Arial"/>
                <w:sz w:val="18"/>
                <w:lang w:val="x-none"/>
              </w:rPr>
            </w:pPr>
            <w:ins w:id="938"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939" w:author="Per Lindell" w:date="2019-01-08T14:29:00Z"/>
        </w:trPr>
        <w:tc>
          <w:tcPr>
            <w:tcW w:w="1535" w:type="dxa"/>
            <w:vMerge w:val="restart"/>
            <w:vAlign w:val="center"/>
          </w:tcPr>
          <w:p w14:paraId="355728B4" w14:textId="4F5DFEA0" w:rsidR="00E5165A" w:rsidRPr="00CA1495" w:rsidRDefault="00E5165A" w:rsidP="0013134C">
            <w:pPr>
              <w:keepNext/>
              <w:keepLines/>
              <w:spacing w:after="0"/>
              <w:jc w:val="center"/>
              <w:rPr>
                <w:ins w:id="940" w:author="Per Lindell" w:date="2019-01-08T14:29:00Z"/>
                <w:rFonts w:ascii="Arial" w:eastAsia="SimSun" w:hAnsi="Arial" w:cs="Arial"/>
                <w:sz w:val="18"/>
                <w:lang w:val="x-none"/>
              </w:rPr>
            </w:pPr>
            <w:ins w:id="941"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42" w:author="Per Lindell" w:date="2019-01-21T14:46:00Z">
              <w:r w:rsidR="00DB7F8B">
                <w:rPr>
                  <w:rFonts w:ascii="Arial" w:eastAsia="SimSun" w:hAnsi="Arial" w:cs="Arial"/>
                  <w:sz w:val="18"/>
                  <w:lang w:val="sv-SE"/>
                </w:rPr>
                <w:t>1</w:t>
              </w:r>
            </w:ins>
            <w:ins w:id="943" w:author="Per Lindell" w:date="2019-01-30T08:24:00Z">
              <w:r w:rsidR="008B48E5">
                <w:rPr>
                  <w:rFonts w:ascii="Arial" w:eastAsia="SimSun" w:hAnsi="Arial" w:cs="Arial"/>
                  <w:sz w:val="18"/>
                  <w:lang w:val="sv-SE"/>
                </w:rPr>
                <w:t>2</w:t>
              </w:r>
            </w:ins>
            <w:ins w:id="944" w:author="Per Lindell" w:date="2019-01-21T14:46:00Z">
              <w:r w:rsidR="00DB7F8B">
                <w:rPr>
                  <w:rFonts w:ascii="Arial" w:eastAsia="SimSun" w:hAnsi="Arial" w:cs="Arial"/>
                  <w:sz w:val="18"/>
                  <w:lang w:val="sv-SE"/>
                </w:rPr>
                <w:t>_n</w:t>
              </w:r>
            </w:ins>
            <w:ins w:id="945" w:author="Per Lindell" w:date="2019-01-30T08:24:00Z">
              <w:r w:rsidR="008B48E5">
                <w:rPr>
                  <w:rFonts w:ascii="Arial" w:eastAsia="SimSun" w:hAnsi="Arial" w:cs="Arial"/>
                  <w:sz w:val="18"/>
                  <w:lang w:val="sv-SE"/>
                </w:rPr>
                <w:t>261</w:t>
              </w:r>
            </w:ins>
          </w:p>
        </w:tc>
        <w:tc>
          <w:tcPr>
            <w:tcW w:w="2052" w:type="dxa"/>
            <w:vAlign w:val="center"/>
          </w:tcPr>
          <w:p w14:paraId="6BC154A2" w14:textId="26EC0242" w:rsidR="00E5165A" w:rsidRPr="00DB7F8B" w:rsidRDefault="00E5165A" w:rsidP="0013134C">
            <w:pPr>
              <w:keepNext/>
              <w:keepLines/>
              <w:spacing w:after="0"/>
              <w:jc w:val="center"/>
              <w:rPr>
                <w:ins w:id="946" w:author="Per Lindell" w:date="2019-01-08T14:29:00Z"/>
                <w:rFonts w:ascii="Arial" w:eastAsia="SimSun" w:hAnsi="Arial" w:cs="Arial"/>
                <w:sz w:val="18"/>
                <w:lang w:val="sv-SE" w:eastAsia="zh-CN"/>
              </w:rPr>
            </w:pPr>
            <w:ins w:id="947" w:author="Per Lindell" w:date="2019-01-08T14:29:00Z">
              <w:r w:rsidRPr="00E9470B">
                <w:rPr>
                  <w:rFonts w:ascii="Arial" w:eastAsia="SimSun" w:hAnsi="Arial" w:cs="Arial" w:hint="eastAsia"/>
                  <w:sz w:val="18"/>
                  <w:lang w:val="x-none" w:eastAsia="zh-CN"/>
                </w:rPr>
                <w:t>1</w:t>
              </w:r>
            </w:ins>
            <w:ins w:id="948" w:author="Per Lindell" w:date="2019-01-30T08:24:00Z">
              <w:r w:rsidR="008B48E5">
                <w:rPr>
                  <w:rFonts w:ascii="Arial" w:eastAsia="SimSun" w:hAnsi="Arial" w:cs="Arial"/>
                  <w:sz w:val="18"/>
                  <w:lang w:val="sv-SE" w:eastAsia="zh-CN"/>
                </w:rPr>
                <w:t>2</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949" w:author="Per Lindell" w:date="2019-01-08T14:29:00Z"/>
                <w:rFonts w:ascii="Arial" w:eastAsia="SimSun" w:hAnsi="Arial" w:cs="Arial"/>
                <w:sz w:val="18"/>
                <w:lang w:val="x-none" w:eastAsia="zh-CN"/>
              </w:rPr>
            </w:pPr>
            <w:ins w:id="950"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951"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952" w:author="Per Lindell" w:date="2019-01-08T14:29:00Z"/>
                <w:rFonts w:ascii="Arial" w:eastAsia="SimSun" w:hAnsi="Arial" w:cs="Arial"/>
                <w:sz w:val="18"/>
                <w:lang w:val="x-none"/>
              </w:rPr>
            </w:pPr>
          </w:p>
        </w:tc>
        <w:tc>
          <w:tcPr>
            <w:tcW w:w="2052" w:type="dxa"/>
            <w:vAlign w:val="center"/>
          </w:tcPr>
          <w:p w14:paraId="070A320D" w14:textId="08010721" w:rsidR="00E5165A" w:rsidRPr="00DB7F8B" w:rsidRDefault="008B48E5" w:rsidP="0013134C">
            <w:pPr>
              <w:keepNext/>
              <w:keepLines/>
              <w:spacing w:after="0"/>
              <w:jc w:val="center"/>
              <w:rPr>
                <w:ins w:id="953" w:author="Per Lindell" w:date="2019-01-08T14:29:00Z"/>
                <w:rFonts w:ascii="Arial" w:eastAsia="SimSun" w:hAnsi="Arial" w:cs="Arial"/>
                <w:sz w:val="18"/>
                <w:lang w:val="sv-SE" w:eastAsia="zh-CN"/>
              </w:rPr>
            </w:pPr>
            <w:ins w:id="954" w:author="Per Lindell" w:date="2019-01-30T08:24:00Z">
              <w:r>
                <w:rPr>
                  <w:rFonts w:ascii="Arial" w:eastAsia="SimSun" w:hAnsi="Arial" w:cs="Arial"/>
                  <w:sz w:val="18"/>
                  <w:lang w:val="sv-SE" w:eastAsia="zh-CN"/>
                </w:rPr>
                <w:t>n261</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955" w:author="Per Lindell" w:date="2019-01-08T14:29:00Z"/>
                <w:rFonts w:ascii="Arial" w:eastAsia="SimSun" w:hAnsi="Arial" w:cs="Arial"/>
                <w:sz w:val="18"/>
                <w:lang w:val="x-none" w:eastAsia="zh-CN"/>
              </w:rPr>
            </w:pPr>
            <w:ins w:id="956"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957" w:author="Per Lindell" w:date="2019-01-08T14:29:00Z"/>
          <w:rFonts w:eastAsia="SimSun"/>
          <w:b/>
          <w:color w:val="00B050"/>
          <w:lang w:val="en-US" w:eastAsia="zh-CN"/>
        </w:rPr>
      </w:pPr>
    </w:p>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77777777" w:rsidR="00D309D9" w:rsidRPr="00065C3D" w:rsidRDefault="00D309D9" w:rsidP="00D309D9">
      <w:bookmarkStart w:id="958" w:name="_Hlk535913204"/>
      <w:r w:rsidRPr="005871D5">
        <w:rPr>
          <w:rFonts w:hint="eastAsia"/>
        </w:rPr>
        <w:t>[1</w:t>
      </w:r>
      <w:r w:rsidRPr="00E25DD0">
        <w:rPr>
          <w:rFonts w:hint="eastAsia"/>
        </w:rPr>
        <w:t>]</w:t>
      </w:r>
      <w:r w:rsidRPr="005871D5">
        <w:t xml:space="preserve"> </w:t>
      </w:r>
      <w:r>
        <w:tab/>
      </w:r>
      <w:r>
        <w:tab/>
      </w:r>
      <w:r w:rsidRPr="00EA4930">
        <w:t>RP-182567</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958"/>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FF19C" w14:textId="77777777" w:rsidR="003068A9" w:rsidRDefault="003068A9">
      <w:r>
        <w:separator/>
      </w:r>
    </w:p>
  </w:endnote>
  <w:endnote w:type="continuationSeparator" w:id="0">
    <w:p w14:paraId="479E399B" w14:textId="77777777" w:rsidR="003068A9" w:rsidRDefault="0030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068A9" w:rsidRDefault="00306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0D624" w14:textId="77777777" w:rsidR="003068A9" w:rsidRDefault="003068A9">
      <w:r>
        <w:separator/>
      </w:r>
    </w:p>
  </w:footnote>
  <w:footnote w:type="continuationSeparator" w:id="0">
    <w:p w14:paraId="412E7813" w14:textId="77777777" w:rsidR="003068A9" w:rsidRDefault="00306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333A"/>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4C77"/>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7D5"/>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65A56"/>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08A2A-2671-4057-90D0-4C51A0BBA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5</Pages>
  <Words>1141</Words>
  <Characters>6050</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6.2.x	DC_12_n261</vt:lpstr>
      <vt:lpstr>        6.2.x.5	∆TIB and ∆RIB values</vt:lpstr>
      <vt:lpstr>Table 6.2.x.5-1: ΔTIB,c</vt:lpstr>
      <vt:lpstr>Table 6.2.x.6-2: ΔRIB,c</vt:lpstr>
      <vt:lpstr>Reference</vt:lpstr>
      <vt:lpstr>3GPP report skeleton</vt:lpstr>
    </vt:vector>
  </TitlesOfParts>
  <Company>ETSI-MCC</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46</cp:revision>
  <cp:lastPrinted>2013-07-05T12:11:00Z</cp:lastPrinted>
  <dcterms:created xsi:type="dcterms:W3CDTF">2019-01-09T08:05:00Z</dcterms:created>
  <dcterms:modified xsi:type="dcterms:W3CDTF">2019-02-15T15:30:00Z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